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F296F" w14:textId="175F283E" w:rsidR="003D46F3" w:rsidRDefault="003D46F3" w:rsidP="003D46F3">
      <w:pPr>
        <w:rPr>
          <w:rFonts w:ascii="Arial" w:eastAsia="Malgun Gothic" w:hAnsi="Arial" w:cs="Arial"/>
          <w:b/>
          <w:bCs/>
          <w:kern w:val="0"/>
          <w:sz w:val="24"/>
          <w:szCs w:val="24"/>
          <w:lang w:val="en-GB" w:eastAsia="ko-KR"/>
        </w:rPr>
      </w:pPr>
      <w:r>
        <w:rPr>
          <w:rFonts w:ascii="Arial" w:eastAsia="Malgun Gothic" w:hAnsi="Arial" w:cs="Arial"/>
          <w:b/>
          <w:bCs/>
          <w:kern w:val="0"/>
          <w:sz w:val="24"/>
          <w:szCs w:val="24"/>
          <w:lang w:val="en-GB" w:eastAsia="ko-KR"/>
        </w:rPr>
        <w:t>3GPP TSG RAN WG 1 Meeting #114</w:t>
      </w:r>
      <w:r>
        <w:rPr>
          <w:rFonts w:ascii="Arial" w:eastAsia="Malgun Gothic" w:hAnsi="Arial" w:cs="Arial"/>
          <w:b/>
          <w:bCs/>
          <w:kern w:val="0"/>
          <w:sz w:val="24"/>
          <w:szCs w:val="24"/>
          <w:lang w:val="en-GB" w:eastAsia="ko-KR"/>
        </w:rPr>
        <w:tab/>
      </w:r>
      <w:r>
        <w:rPr>
          <w:rFonts w:asciiTheme="minorEastAsia" w:hAnsiTheme="minorEastAsia" w:cs="Arial"/>
          <w:b/>
          <w:bCs/>
          <w:kern w:val="0"/>
          <w:sz w:val="24"/>
          <w:szCs w:val="24"/>
          <w:lang w:val="en-GB"/>
        </w:rPr>
        <w:tab/>
      </w:r>
      <w:r>
        <w:rPr>
          <w:rFonts w:asciiTheme="minorEastAsia" w:hAnsiTheme="minorEastAsia" w:cs="Arial"/>
          <w:b/>
          <w:bCs/>
          <w:kern w:val="0"/>
          <w:sz w:val="24"/>
          <w:szCs w:val="24"/>
          <w:lang w:val="en-GB"/>
        </w:rPr>
        <w:tab/>
      </w:r>
      <w:r>
        <w:rPr>
          <w:rFonts w:asciiTheme="minorEastAsia" w:hAnsiTheme="minorEastAsia" w:cs="Arial"/>
          <w:b/>
          <w:bCs/>
          <w:kern w:val="0"/>
          <w:sz w:val="24"/>
          <w:szCs w:val="24"/>
          <w:lang w:val="en-GB"/>
        </w:rPr>
        <w:tab/>
      </w:r>
      <w:r>
        <w:rPr>
          <w:rFonts w:asciiTheme="minorEastAsia" w:hAnsiTheme="minorEastAsia" w:cs="Arial"/>
          <w:b/>
          <w:bCs/>
          <w:kern w:val="0"/>
          <w:sz w:val="24"/>
          <w:szCs w:val="24"/>
          <w:lang w:val="en-GB"/>
        </w:rPr>
        <w:tab/>
      </w:r>
      <w:r>
        <w:rPr>
          <w:rFonts w:asciiTheme="minorEastAsia" w:hAnsiTheme="minorEastAsia" w:cs="Arial"/>
          <w:b/>
          <w:bCs/>
          <w:kern w:val="0"/>
          <w:sz w:val="24"/>
          <w:szCs w:val="24"/>
          <w:lang w:val="en-GB"/>
        </w:rPr>
        <w:tab/>
      </w:r>
      <w:r>
        <w:rPr>
          <w:rFonts w:asciiTheme="minorEastAsia" w:hAnsiTheme="minorEastAsia" w:cs="Arial"/>
          <w:b/>
          <w:bCs/>
          <w:kern w:val="0"/>
          <w:sz w:val="24"/>
          <w:szCs w:val="24"/>
          <w:lang w:val="en-GB"/>
        </w:rPr>
        <w:tab/>
      </w:r>
      <w:r>
        <w:rPr>
          <w:rFonts w:asciiTheme="minorEastAsia" w:hAnsiTheme="minorEastAsia" w:cs="Arial"/>
          <w:b/>
          <w:bCs/>
          <w:kern w:val="0"/>
          <w:sz w:val="24"/>
          <w:szCs w:val="24"/>
          <w:lang w:val="en-GB"/>
        </w:rPr>
        <w:tab/>
      </w:r>
      <w:r>
        <w:rPr>
          <w:rFonts w:asciiTheme="minorEastAsia" w:hAnsiTheme="minorEastAsia" w:cs="Arial"/>
          <w:b/>
          <w:bCs/>
          <w:kern w:val="0"/>
          <w:sz w:val="24"/>
          <w:szCs w:val="24"/>
          <w:lang w:val="en-GB"/>
        </w:rPr>
        <w:tab/>
      </w:r>
      <w:r>
        <w:rPr>
          <w:rFonts w:asciiTheme="minorEastAsia" w:hAnsiTheme="minorEastAsia" w:cs="Arial"/>
          <w:b/>
          <w:bCs/>
          <w:kern w:val="0"/>
          <w:sz w:val="24"/>
          <w:szCs w:val="24"/>
          <w:lang w:val="en-GB"/>
        </w:rPr>
        <w:tab/>
      </w:r>
      <w:r>
        <w:rPr>
          <w:rFonts w:ascii="Arial" w:eastAsia="Malgun Gothic" w:hAnsi="Arial" w:cs="Arial"/>
          <w:b/>
          <w:bCs/>
          <w:kern w:val="0"/>
          <w:sz w:val="24"/>
          <w:szCs w:val="24"/>
          <w:lang w:val="en-GB" w:eastAsia="ko-KR"/>
        </w:rPr>
        <w:tab/>
      </w:r>
      <w:r w:rsidR="00F0015E" w:rsidRPr="00F0015E">
        <w:rPr>
          <w:rFonts w:ascii="Arial" w:eastAsia="Malgun Gothic" w:hAnsi="Arial" w:cs="Arial"/>
          <w:b/>
          <w:bCs/>
          <w:kern w:val="0"/>
          <w:sz w:val="24"/>
          <w:szCs w:val="24"/>
          <w:lang w:val="en-GB" w:eastAsia="ko-KR"/>
        </w:rPr>
        <w:t>R1-2308585</w:t>
      </w:r>
    </w:p>
    <w:p w14:paraId="64E577CA" w14:textId="77777777" w:rsidR="003D46F3" w:rsidRDefault="003D46F3" w:rsidP="003D46F3">
      <w:pPr>
        <w:rPr>
          <w:rFonts w:ascii="Arial" w:eastAsia="Malgun Gothic" w:hAnsi="Arial" w:cs="Arial"/>
          <w:b/>
          <w:bCs/>
          <w:kern w:val="0"/>
          <w:sz w:val="24"/>
          <w:szCs w:val="24"/>
          <w:lang w:val="en-GB" w:eastAsia="ko-KR"/>
        </w:rPr>
      </w:pPr>
      <w:r>
        <w:rPr>
          <w:rFonts w:ascii="Arial" w:eastAsia="Malgun Gothic" w:hAnsi="Arial" w:cs="Arial"/>
          <w:b/>
          <w:bCs/>
          <w:kern w:val="0"/>
          <w:sz w:val="24"/>
          <w:szCs w:val="24"/>
          <w:lang w:val="en-GB" w:eastAsia="ko-KR"/>
        </w:rPr>
        <w:t>Toulouse, France, 21 - 25 August, 2023</w:t>
      </w:r>
    </w:p>
    <w:p w14:paraId="523172F3" w14:textId="77777777" w:rsidR="003D46F3" w:rsidRDefault="003D46F3" w:rsidP="003D46F3">
      <w:pPr>
        <w:rPr>
          <w:b/>
          <w:bCs/>
        </w:rPr>
      </w:pPr>
    </w:p>
    <w:p w14:paraId="4E13A3B3" w14:textId="02EEBBD0" w:rsidR="003D46F3" w:rsidRDefault="003D46F3" w:rsidP="003D46F3">
      <w:pPr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 xml:space="preserve">    Moderator (Samsung)</w:t>
      </w:r>
    </w:p>
    <w:p w14:paraId="627BF88B" w14:textId="3A7F900C" w:rsidR="003D46F3" w:rsidRDefault="003D46F3" w:rsidP="003D46F3">
      <w:pPr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  <w:t xml:space="preserve"> Feature lead summary #</w:t>
      </w:r>
      <w:r w:rsidR="00F0015E">
        <w:rPr>
          <w:rFonts w:ascii="Arial" w:hAnsi="Arial"/>
          <w:b/>
          <w:sz w:val="24"/>
        </w:rPr>
        <w:t>4</w:t>
      </w:r>
      <w:r>
        <w:rPr>
          <w:rFonts w:ascii="Arial" w:hAnsi="Arial"/>
          <w:b/>
          <w:sz w:val="24"/>
        </w:rPr>
        <w:t xml:space="preserve"> evaluation of AI/ML for beam management</w:t>
      </w:r>
    </w:p>
    <w:p w14:paraId="48FAE9A0" w14:textId="77777777" w:rsidR="003D46F3" w:rsidRDefault="003D46F3" w:rsidP="003D46F3">
      <w:pPr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Agenda Item:  9.2.3.1</w:t>
      </w:r>
    </w:p>
    <w:p w14:paraId="5CE18600" w14:textId="467B740E" w:rsidR="003D46F3" w:rsidRDefault="003D46F3" w:rsidP="003D46F3">
      <w:pPr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 xml:space="preserve"> Discussion and Decision</w:t>
      </w:r>
    </w:p>
    <w:p w14:paraId="751CC4DA" w14:textId="1CA234D3" w:rsidR="003D46F3" w:rsidRDefault="003D46F3" w:rsidP="003D46F3">
      <w:pPr>
        <w:pStyle w:val="1"/>
        <w:widowControl/>
        <w:pBdr>
          <w:top w:val="single" w:sz="12" w:space="3" w:color="000000"/>
        </w:pBdr>
        <w:spacing w:after="180" w:line="259" w:lineRule="auto"/>
        <w:ind w:left="450" w:hanging="450"/>
        <w:jc w:val="left"/>
        <w:rPr>
          <w:rFonts w:ascii="Arial" w:eastAsia="Batang" w:hAnsi="Arial" w:cs="Times New Roman"/>
          <w:color w:val="auto"/>
          <w:kern w:val="0"/>
          <w:sz w:val="36"/>
          <w:szCs w:val="20"/>
          <w:lang w:val="en-GB" w:eastAsia="en-US"/>
        </w:rPr>
      </w:pPr>
      <w:r>
        <w:rPr>
          <w:rFonts w:ascii="Arial" w:eastAsia="Batang" w:hAnsi="Arial" w:cs="Times New Roman"/>
          <w:color w:val="auto"/>
          <w:kern w:val="0"/>
          <w:sz w:val="36"/>
          <w:szCs w:val="20"/>
          <w:lang w:val="en-GB" w:eastAsia="en-US"/>
        </w:rPr>
        <w:t xml:space="preserve">1 </w:t>
      </w:r>
      <w:r w:rsidRPr="003D46F3">
        <w:rPr>
          <w:rFonts w:ascii="Arial" w:eastAsia="Batang" w:hAnsi="Arial" w:cs="Times New Roman"/>
          <w:color w:val="auto"/>
          <w:kern w:val="0"/>
          <w:sz w:val="36"/>
          <w:szCs w:val="20"/>
          <w:lang w:val="en-GB" w:eastAsia="en-US"/>
        </w:rPr>
        <w:t xml:space="preserve">Proposals </w:t>
      </w:r>
    </w:p>
    <w:p w14:paraId="1E896836" w14:textId="77777777" w:rsidR="003D46F3" w:rsidRDefault="003D46F3" w:rsidP="003D46F3">
      <w:pPr>
        <w:pStyle w:val="4"/>
      </w:pPr>
      <w:r>
        <w:t>#10 General observation for generalization</w:t>
      </w:r>
    </w:p>
    <w:p w14:paraId="6A38D66F" w14:textId="74C22B05" w:rsidR="003D46F3" w:rsidRDefault="003D46F3" w:rsidP="00DC72FE">
      <w:pPr>
        <w:pStyle w:val="5"/>
        <w:ind w:left="0" w:firstLine="0"/>
      </w:pPr>
      <w:r>
        <w:t>Observation 6.2.2</w:t>
      </w:r>
      <w:r w:rsidR="00837F9F">
        <w:t>C</w:t>
      </w:r>
    </w:p>
    <w:p w14:paraId="6D64AF38" w14:textId="15BB11DF" w:rsidR="00837F9F" w:rsidRDefault="00837F9F" w:rsidP="00837F9F">
      <w:pPr>
        <w:rPr>
          <w:b/>
          <w:bCs/>
          <w:lang w:eastAsia="ko-KR"/>
        </w:rPr>
      </w:pPr>
      <w:r>
        <w:rPr>
          <w:lang w:eastAsia="ko-KR"/>
        </w:rPr>
        <w:t xml:space="preserve">Different location of AI/ML model (e.g., NW side </w:t>
      </w:r>
      <w:r w:rsidR="00703AAD">
        <w:rPr>
          <w:lang w:eastAsia="ko-KR"/>
        </w:rPr>
        <w:t>model</w:t>
      </w:r>
      <w:r>
        <w:rPr>
          <w:lang w:eastAsia="ko-KR"/>
        </w:rPr>
        <w:t xml:space="preserve">, or UE side </w:t>
      </w:r>
      <w:r w:rsidR="00703AAD">
        <w:rPr>
          <w:lang w:eastAsia="ko-KR"/>
        </w:rPr>
        <w:t>model</w:t>
      </w:r>
      <w:r>
        <w:rPr>
          <w:lang w:eastAsia="ko-KR"/>
        </w:rPr>
        <w:t xml:space="preserve">) may have different generalization requirements:  </w:t>
      </w:r>
    </w:p>
    <w:p w14:paraId="4AA2E603" w14:textId="49FA8E80" w:rsidR="00837F9F" w:rsidRDefault="00837F9F" w:rsidP="00837F9F">
      <w:pPr>
        <w:rPr>
          <w:lang w:eastAsia="ko-KR"/>
        </w:rPr>
      </w:pPr>
      <w:r>
        <w:rPr>
          <w:lang w:eastAsia="ko-KR"/>
        </w:rPr>
        <w:t xml:space="preserve">For NW side </w:t>
      </w:r>
      <w:r w:rsidR="00A36371">
        <w:rPr>
          <w:lang w:eastAsia="ko-KR"/>
        </w:rPr>
        <w:t>model</w:t>
      </w:r>
      <w:r>
        <w:rPr>
          <w:lang w:eastAsia="ko-KR"/>
        </w:rPr>
        <w:t xml:space="preserve">, </w:t>
      </w:r>
    </w:p>
    <w:p w14:paraId="665EE5DE" w14:textId="5AF3A379" w:rsidR="00837F9F" w:rsidRPr="00030054" w:rsidRDefault="00837F9F" w:rsidP="00837F9F">
      <w:pPr>
        <w:widowControl/>
        <w:numPr>
          <w:ilvl w:val="0"/>
          <w:numId w:val="11"/>
        </w:numPr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generalization performance with </w:t>
      </w:r>
      <w:r w:rsidRPr="00030054">
        <w:rPr>
          <w:rFonts w:eastAsia="Times New Roman"/>
          <w:lang w:eastAsia="ko-KR"/>
        </w:rPr>
        <w:t xml:space="preserve">various gNB settings and </w:t>
      </w:r>
      <w:r w:rsidR="00A36371" w:rsidRPr="00030054">
        <w:rPr>
          <w:rFonts w:eastAsia="Times New Roman"/>
          <w:lang w:eastAsia="ko-KR"/>
        </w:rPr>
        <w:t xml:space="preserve">various </w:t>
      </w:r>
      <w:r w:rsidRPr="00030054">
        <w:rPr>
          <w:rFonts w:eastAsia="Times New Roman"/>
          <w:lang w:eastAsia="ko-KR"/>
        </w:rPr>
        <w:t>Set B of beams may not be an issue since the gNB settings are most likely to be fixed or limited to a given gNB (at least seen by AI/ML before)</w:t>
      </w:r>
    </w:p>
    <w:p w14:paraId="61A55B40" w14:textId="79CE9AFF" w:rsidR="00837F9F" w:rsidRPr="00030054" w:rsidRDefault="00837F9F" w:rsidP="00837F9F">
      <w:pPr>
        <w:widowControl/>
        <w:numPr>
          <w:ilvl w:val="0"/>
          <w:numId w:val="11"/>
        </w:numPr>
        <w:rPr>
          <w:rFonts w:eastAsia="Times New Roman"/>
          <w:lang w:eastAsia="ko-KR"/>
        </w:rPr>
      </w:pPr>
      <w:r w:rsidRPr="00030054">
        <w:rPr>
          <w:rFonts w:eastAsia="Times New Roman"/>
          <w:lang w:eastAsia="ko-KR"/>
        </w:rPr>
        <w:t xml:space="preserve">for DL Tx beam prediction, generalization performance with </w:t>
      </w:r>
      <w:r w:rsidR="00A36371" w:rsidRPr="00030054">
        <w:rPr>
          <w:rFonts w:eastAsia="Times New Roman"/>
          <w:lang w:eastAsia="ko-KR"/>
        </w:rPr>
        <w:t xml:space="preserve">various </w:t>
      </w:r>
      <w:r w:rsidRPr="00030054">
        <w:rPr>
          <w:rFonts w:eastAsia="Times New Roman"/>
          <w:lang w:eastAsia="ko-KR"/>
        </w:rPr>
        <w:t xml:space="preserve">unseen UE parameters is acceptable at least with the measurement from the best or fixed Rx beam. </w:t>
      </w:r>
    </w:p>
    <w:p w14:paraId="1FAA8BC8" w14:textId="418003B5" w:rsidR="00837F9F" w:rsidRPr="00030054" w:rsidRDefault="00837F9F" w:rsidP="00837F9F">
      <w:pPr>
        <w:widowControl/>
        <w:numPr>
          <w:ilvl w:val="0"/>
          <w:numId w:val="11"/>
        </w:numPr>
        <w:rPr>
          <w:rFonts w:eastAsia="Times New Roman"/>
          <w:lang w:eastAsia="ko-KR"/>
        </w:rPr>
      </w:pPr>
      <w:r w:rsidRPr="00030054">
        <w:rPr>
          <w:rFonts w:eastAsia="Times New Roman"/>
          <w:lang w:eastAsia="ko-KR"/>
        </w:rPr>
        <w:t xml:space="preserve">Tx-Rx beam pair prediction, generalization performance with </w:t>
      </w:r>
      <w:r w:rsidR="00A36371" w:rsidRPr="00030054">
        <w:rPr>
          <w:rFonts w:eastAsia="Times New Roman"/>
          <w:lang w:eastAsia="ko-KR"/>
        </w:rPr>
        <w:t xml:space="preserve">various </w:t>
      </w:r>
      <w:r w:rsidRPr="00030054">
        <w:rPr>
          <w:rFonts w:eastAsia="Times New Roman"/>
          <w:lang w:eastAsia="ko-KR"/>
        </w:rPr>
        <w:t>UE parameters</w:t>
      </w:r>
      <w:r w:rsidR="00083261" w:rsidRPr="00030054">
        <w:rPr>
          <w:rFonts w:eastAsia="Times New Roman"/>
          <w:lang w:eastAsia="ko-KR"/>
        </w:rPr>
        <w:t>,</w:t>
      </w:r>
      <w:r w:rsidRPr="00030054">
        <w:rPr>
          <w:rFonts w:eastAsia="Times New Roman"/>
          <w:lang w:eastAsia="ko-KR"/>
        </w:rPr>
        <w:t xml:space="preserve"> </w:t>
      </w:r>
      <w:r w:rsidR="00083261" w:rsidRPr="00030054">
        <w:rPr>
          <w:rFonts w:eastAsia="Times New Roman"/>
          <w:lang w:eastAsia="ko-KR"/>
        </w:rPr>
        <w:t xml:space="preserve">i.e., </w:t>
      </w:r>
      <w:r w:rsidRPr="00030054">
        <w:rPr>
          <w:rFonts w:eastAsia="Times New Roman"/>
          <w:lang w:eastAsia="ko-KR"/>
        </w:rPr>
        <w:t>different number of</w:t>
      </w:r>
      <w:r w:rsidR="00956D68" w:rsidRPr="00030054">
        <w:rPr>
          <w:rFonts w:eastAsia="Times New Roman"/>
          <w:lang w:eastAsia="ko-KR"/>
        </w:rPr>
        <w:t xml:space="preserve"> beams in</w:t>
      </w:r>
      <w:r w:rsidRPr="00030054">
        <w:rPr>
          <w:rFonts w:eastAsia="Times New Roman"/>
          <w:lang w:eastAsia="ko-KR"/>
        </w:rPr>
        <w:t xml:space="preserve"> </w:t>
      </w:r>
      <w:r w:rsidR="004D3829" w:rsidRPr="00030054">
        <w:rPr>
          <w:rFonts w:eastAsia="Times New Roman"/>
          <w:lang w:eastAsia="ko-KR"/>
        </w:rPr>
        <w:t xml:space="preserve">a seen </w:t>
      </w:r>
      <w:r w:rsidRPr="00030054">
        <w:rPr>
          <w:rFonts w:eastAsia="Times New Roman"/>
          <w:lang w:eastAsia="ko-KR"/>
        </w:rPr>
        <w:t>UE codebook when inference using a subset of Rx beams of training is acceptable</w:t>
      </w:r>
      <w:r w:rsidRPr="00030054">
        <w:rPr>
          <w:rFonts w:eastAsia="Times New Roman"/>
          <w:strike/>
          <w:lang w:eastAsia="ko-KR"/>
        </w:rPr>
        <w:t>.</w:t>
      </w:r>
      <w:r w:rsidRPr="00030054">
        <w:rPr>
          <w:rFonts w:eastAsia="Times New Roman"/>
          <w:lang w:eastAsia="ko-KR"/>
        </w:rPr>
        <w:t xml:space="preserve"> </w:t>
      </w:r>
    </w:p>
    <w:p w14:paraId="46D1F4B9" w14:textId="62AFF41C" w:rsidR="00837F9F" w:rsidRDefault="00837F9F" w:rsidP="00837F9F">
      <w:pPr>
        <w:pStyle w:val="a3"/>
        <w:numPr>
          <w:ilvl w:val="0"/>
          <w:numId w:val="11"/>
        </w:numPr>
        <w:rPr>
          <w:lang w:eastAsia="ko-KR"/>
        </w:rPr>
      </w:pPr>
      <w:r w:rsidRPr="00030054">
        <w:rPr>
          <w:lang w:eastAsia="ko-KR"/>
        </w:rPr>
        <w:t xml:space="preserve">for Tx-Rx beam pair prediction, the significant generalization performance degradation with unseen </w:t>
      </w:r>
      <w:r w:rsidR="00A36371" w:rsidRPr="00030054">
        <w:rPr>
          <w:rFonts w:eastAsia="Times New Roman"/>
          <w:lang w:eastAsia="ko-KR"/>
        </w:rPr>
        <w:t xml:space="preserve">various </w:t>
      </w:r>
      <w:r w:rsidRPr="00030054">
        <w:rPr>
          <w:lang w:eastAsia="ko-KR"/>
        </w:rPr>
        <w:t>UE parameters</w:t>
      </w:r>
      <w:r w:rsidR="00A36371" w:rsidRPr="00030054">
        <w:rPr>
          <w:lang w:eastAsia="ko-KR"/>
        </w:rPr>
        <w:t xml:space="preserve"> (i.e., different UE codebooks, and/or different UE antenna array dimensions)</w:t>
      </w:r>
      <w:r w:rsidRPr="00030054">
        <w:rPr>
          <w:lang w:eastAsia="ko-KR"/>
        </w:rPr>
        <w:t xml:space="preserve"> can be improved to achieve less than 5% degradation (2 sources) and 16%~26% degradation (1 source) in terms of Top-1 beam prediction accuracy with the model training with mixed data compared to generalization performance </w:t>
      </w:r>
      <w:r w:rsidRPr="00837F9F">
        <w:rPr>
          <w:lang w:eastAsia="ko-KR"/>
        </w:rPr>
        <w:t>Case 1.</w:t>
      </w:r>
    </w:p>
    <w:p w14:paraId="74498727" w14:textId="436024C0" w:rsidR="006D3F36" w:rsidRDefault="006D3F36" w:rsidP="006D3F36">
      <w:pPr>
        <w:pStyle w:val="a3"/>
        <w:numPr>
          <w:ilvl w:val="1"/>
          <w:numId w:val="11"/>
        </w:numPr>
        <w:rPr>
          <w:lang w:eastAsia="ko-KR"/>
        </w:rPr>
      </w:pPr>
      <w:r>
        <w:rPr>
          <w:lang w:eastAsia="ko-KR"/>
        </w:rPr>
        <w:t>Note: with same amount of data for training for different scenarios for Case 3</w:t>
      </w:r>
    </w:p>
    <w:p w14:paraId="5A6EC4F9" w14:textId="447D292C" w:rsidR="002C6198" w:rsidRPr="00837F9F" w:rsidRDefault="002C6198" w:rsidP="002C6198">
      <w:pPr>
        <w:pStyle w:val="a3"/>
        <w:widowControl/>
        <w:numPr>
          <w:ilvl w:val="1"/>
          <w:numId w:val="11"/>
        </w:numPr>
        <w:rPr>
          <w:lang w:eastAsia="ko-KR"/>
        </w:rPr>
      </w:pPr>
      <w:r w:rsidRPr="00395583">
        <w:rPr>
          <w:lang w:eastAsia="ko-KR"/>
        </w:rPr>
        <w:t>Alternatively, AI/ML model can be trained for different scenarios and rely on model switching based on applicable scenario which would improve generalization performance.</w:t>
      </w:r>
    </w:p>
    <w:p w14:paraId="6CC12FDA" w14:textId="671B0248" w:rsidR="00837F9F" w:rsidRPr="00030054" w:rsidRDefault="00837F9F" w:rsidP="00837F9F">
      <w:pPr>
        <w:rPr>
          <w:lang w:eastAsia="ko-KR"/>
        </w:rPr>
      </w:pPr>
      <w:r w:rsidRPr="00030054">
        <w:rPr>
          <w:lang w:eastAsia="ko-KR"/>
        </w:rPr>
        <w:t xml:space="preserve">For UE side </w:t>
      </w:r>
      <w:r w:rsidR="00A36371" w:rsidRPr="00030054">
        <w:rPr>
          <w:lang w:eastAsia="ko-KR"/>
        </w:rPr>
        <w:t>model</w:t>
      </w:r>
      <w:r w:rsidRPr="00030054">
        <w:rPr>
          <w:lang w:eastAsia="ko-KR"/>
        </w:rPr>
        <w:t xml:space="preserve">, </w:t>
      </w:r>
    </w:p>
    <w:p w14:paraId="4A55A0E0" w14:textId="15369B22" w:rsidR="00837F9F" w:rsidRPr="00030054" w:rsidRDefault="00837F9F" w:rsidP="00837F9F">
      <w:pPr>
        <w:widowControl/>
        <w:numPr>
          <w:ilvl w:val="0"/>
          <w:numId w:val="12"/>
        </w:numPr>
        <w:rPr>
          <w:rFonts w:eastAsia="Times New Roman"/>
          <w:lang w:eastAsia="ko-KR"/>
        </w:rPr>
      </w:pPr>
      <w:r w:rsidRPr="00030054">
        <w:rPr>
          <w:rFonts w:eastAsia="Times New Roman"/>
          <w:lang w:eastAsia="ko-KR"/>
        </w:rPr>
        <w:t xml:space="preserve">generalization performance with unseen </w:t>
      </w:r>
      <w:r w:rsidR="00A36371" w:rsidRPr="00030054">
        <w:rPr>
          <w:rFonts w:eastAsia="Times New Roman"/>
          <w:lang w:eastAsia="ko-KR"/>
        </w:rPr>
        <w:t xml:space="preserve">various </w:t>
      </w:r>
      <w:r w:rsidRPr="00030054">
        <w:rPr>
          <w:rFonts w:eastAsia="Times New Roman"/>
          <w:lang w:eastAsia="ko-KR"/>
        </w:rPr>
        <w:t xml:space="preserve">UE parameters may not be an issue </w:t>
      </w:r>
    </w:p>
    <w:p w14:paraId="520993C1" w14:textId="7DAE4F92" w:rsidR="00837F9F" w:rsidRPr="00030054" w:rsidRDefault="00837F9F" w:rsidP="00837F9F">
      <w:pPr>
        <w:widowControl/>
        <w:numPr>
          <w:ilvl w:val="0"/>
          <w:numId w:val="12"/>
        </w:numPr>
        <w:rPr>
          <w:rFonts w:eastAsia="Times New Roman"/>
          <w:lang w:eastAsia="ko-KR"/>
        </w:rPr>
      </w:pPr>
      <w:r w:rsidRPr="00030054">
        <w:rPr>
          <w:rFonts w:eastAsia="Times New Roman"/>
          <w:lang w:eastAsia="ko-KR"/>
        </w:rPr>
        <w:t xml:space="preserve">the significant generalization performance degradation with unseen </w:t>
      </w:r>
      <w:r w:rsidR="00A36371" w:rsidRPr="00030054">
        <w:rPr>
          <w:rFonts w:eastAsia="Times New Roman"/>
          <w:lang w:eastAsia="ko-KR"/>
        </w:rPr>
        <w:t xml:space="preserve">various </w:t>
      </w:r>
      <w:r w:rsidRPr="00030054">
        <w:rPr>
          <w:rFonts w:eastAsia="Times New Roman"/>
          <w:lang w:eastAsia="ko-KR"/>
        </w:rPr>
        <w:t>gNB setting</w:t>
      </w:r>
      <w:r w:rsidR="00DC72FE">
        <w:rPr>
          <w:rFonts w:eastAsia="Times New Roman"/>
          <w:lang w:eastAsia="ko-KR"/>
        </w:rPr>
        <w:t xml:space="preserve"> </w:t>
      </w:r>
      <w:ins w:id="0" w:author="FL-0822" w:date="2023-08-25T17:44:00Z">
        <w:r w:rsidR="00DC72FE" w:rsidRPr="00DC72FE">
          <w:rPr>
            <w:rFonts w:eastAsia="Times New Roman"/>
            <w:lang w:eastAsia="ko-KR"/>
          </w:rPr>
          <w:t>(i.e.,</w:t>
        </w:r>
        <w:r w:rsidR="00DC72FE" w:rsidRPr="00DC72FE">
          <w:rPr>
            <w:lang w:eastAsia="ko-KR"/>
          </w:rPr>
          <w:t xml:space="preserve"> different gNB antenna array dimensions, and/or DL Tx beam codebook)</w:t>
        </w:r>
      </w:ins>
      <w:r w:rsidRPr="00030054">
        <w:rPr>
          <w:rFonts w:eastAsia="Times New Roman"/>
          <w:lang w:eastAsia="ko-KR"/>
        </w:rPr>
        <w:t xml:space="preserve"> or unseen </w:t>
      </w:r>
      <w:r w:rsidR="00A36371" w:rsidRPr="00030054">
        <w:rPr>
          <w:rFonts w:eastAsia="Times New Roman"/>
          <w:lang w:eastAsia="ko-KR"/>
        </w:rPr>
        <w:t xml:space="preserve">various </w:t>
      </w:r>
      <w:r w:rsidRPr="00030054">
        <w:rPr>
          <w:rFonts w:eastAsia="Times New Roman"/>
          <w:lang w:eastAsia="ko-KR"/>
        </w:rPr>
        <w:t>Set B of beam(pairs) can be improved to achieve</w:t>
      </w:r>
    </w:p>
    <w:p w14:paraId="54763FE9" w14:textId="77777777" w:rsidR="00837F9F" w:rsidRPr="00030054" w:rsidRDefault="00837F9F" w:rsidP="00837F9F">
      <w:pPr>
        <w:widowControl/>
        <w:numPr>
          <w:ilvl w:val="1"/>
          <w:numId w:val="12"/>
        </w:numPr>
        <w:rPr>
          <w:rFonts w:eastAsia="Times New Roman"/>
          <w:lang w:eastAsia="ko-KR"/>
        </w:rPr>
      </w:pPr>
      <w:r w:rsidRPr="00030054">
        <w:rPr>
          <w:rFonts w:eastAsia="Times New Roman"/>
          <w:lang w:eastAsia="ko-KR"/>
        </w:rPr>
        <w:t xml:space="preserve">(for gNB setting) less than 5% (6 sources), 10%~15% (2 sources), and 2%~32% (1 source) degradation in terms of Top-1 beam prediction accuracy compared with the model training with mixed data to generalization performance Case 1, and </w:t>
      </w:r>
      <w:r w:rsidRPr="00030054">
        <w:rPr>
          <w:rFonts w:eastAsia="Times New Roman"/>
          <w:lang w:eastAsia="en-US"/>
        </w:rPr>
        <w:t>16%~20% (1 source</w:t>
      </w:r>
      <w:r w:rsidRPr="00030054">
        <w:rPr>
          <w:rFonts w:eastAsia="Times New Roman"/>
          <w:lang w:eastAsia="ko-KR"/>
        </w:rPr>
        <w:t>) degradation in terms of Top-1 beam prediction accuracy compared with the model finetune to generalization performance Case 1.</w:t>
      </w:r>
    </w:p>
    <w:p w14:paraId="577E9D98" w14:textId="21A6051F" w:rsidR="00837F9F" w:rsidRPr="00030054" w:rsidRDefault="00837F9F" w:rsidP="00837F9F">
      <w:pPr>
        <w:widowControl/>
        <w:numPr>
          <w:ilvl w:val="1"/>
          <w:numId w:val="12"/>
        </w:numPr>
        <w:rPr>
          <w:rFonts w:eastAsia="Times New Roman"/>
          <w:lang w:eastAsia="ko-KR"/>
        </w:rPr>
      </w:pPr>
      <w:r w:rsidRPr="00030054">
        <w:rPr>
          <w:rFonts w:eastAsia="Times New Roman"/>
          <w:lang w:eastAsia="ko-KR"/>
        </w:rPr>
        <w:t>(for Set B of beam(pairs)) less than 10% (all 7 sources) degradation in terms of Top-1 beam prediction accuracy compared with the model training with mixed data to generalization performance Case 1.</w:t>
      </w:r>
    </w:p>
    <w:p w14:paraId="0254B35C" w14:textId="7E94B4F6" w:rsidR="00196F68" w:rsidRPr="00030054" w:rsidRDefault="00196F68" w:rsidP="00196F68">
      <w:pPr>
        <w:widowControl/>
        <w:numPr>
          <w:ilvl w:val="1"/>
          <w:numId w:val="12"/>
        </w:numPr>
        <w:rPr>
          <w:rFonts w:eastAsia="Times New Roman"/>
          <w:lang w:eastAsia="ko-KR"/>
        </w:rPr>
      </w:pPr>
      <w:r w:rsidRPr="00030054">
        <w:rPr>
          <w:rFonts w:eastAsia="Malgun Gothic"/>
          <w:lang w:eastAsia="ko-KR"/>
        </w:rPr>
        <w:t xml:space="preserve">Note: For gNB setting, </w:t>
      </w:r>
      <w:r w:rsidRPr="00030054">
        <w:rPr>
          <w:rFonts w:eastAsia="Times New Roman"/>
          <w:lang w:eastAsia="ko-KR"/>
        </w:rPr>
        <w:t xml:space="preserve">generalization performance </w:t>
      </w:r>
      <w:r w:rsidRPr="00030054">
        <w:rPr>
          <w:rFonts w:eastAsia="Malgun Gothic"/>
          <w:lang w:eastAsia="ko-KR"/>
        </w:rPr>
        <w:t>Case 3 may depend on how different the gNB settings are across training and inference</w:t>
      </w:r>
    </w:p>
    <w:p w14:paraId="06717763" w14:textId="77777777" w:rsidR="00196F68" w:rsidRPr="00030054" w:rsidRDefault="00196F68" w:rsidP="00196F68">
      <w:pPr>
        <w:widowControl/>
        <w:numPr>
          <w:ilvl w:val="1"/>
          <w:numId w:val="12"/>
        </w:numPr>
        <w:rPr>
          <w:rFonts w:eastAsia="Malgun Gothic"/>
          <w:lang w:eastAsia="ko-KR"/>
        </w:rPr>
      </w:pPr>
      <w:r w:rsidRPr="00030054">
        <w:rPr>
          <w:rFonts w:eastAsia="Malgun Gothic"/>
          <w:lang w:eastAsia="ko-KR"/>
        </w:rPr>
        <w:t>Note: with same amount of data for training for different scenarios for Case 3</w:t>
      </w:r>
    </w:p>
    <w:p w14:paraId="49FDD5D3" w14:textId="77777777" w:rsidR="00196F68" w:rsidRPr="00030054" w:rsidRDefault="00196F68" w:rsidP="00196F68">
      <w:pPr>
        <w:pStyle w:val="a3"/>
        <w:widowControl/>
        <w:numPr>
          <w:ilvl w:val="1"/>
          <w:numId w:val="12"/>
        </w:numPr>
        <w:rPr>
          <w:rFonts w:eastAsia="Times New Roman"/>
          <w:lang w:eastAsia="ko-KR"/>
        </w:rPr>
      </w:pPr>
      <w:r w:rsidRPr="00030054">
        <w:rPr>
          <w:lang w:eastAsia="ko-KR"/>
        </w:rPr>
        <w:lastRenderedPageBreak/>
        <w:t>Alternatively, AI/ML model can be trained for different scenarios and rely on model switching based on applicable scenario which would improve generalization performance.</w:t>
      </w:r>
    </w:p>
    <w:p w14:paraId="5AF75418" w14:textId="16B1B9CC" w:rsidR="003D46F3" w:rsidRDefault="003D46F3" w:rsidP="003D46F3">
      <w:pPr>
        <w:rPr>
          <w:lang w:eastAsia="ko-KR"/>
        </w:rPr>
      </w:pPr>
    </w:p>
    <w:p w14:paraId="287A4BB1" w14:textId="00338478" w:rsidR="00837F9F" w:rsidRDefault="00837F9F" w:rsidP="00837F9F">
      <w:pPr>
        <w:pStyle w:val="4"/>
      </w:pPr>
      <w:r>
        <w:t>#11 Observation for BMCase-2 when Set B is a subset of Set A</w:t>
      </w:r>
    </w:p>
    <w:p w14:paraId="426E520A" w14:textId="3F4A705F" w:rsidR="001F30DF" w:rsidRDefault="001F30DF" w:rsidP="002732AC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for online:</w:t>
      </w:r>
    </w:p>
    <w:p w14:paraId="1BF0092E" w14:textId="05AC6A15" w:rsidR="002732AC" w:rsidRPr="001F30DF" w:rsidRDefault="002732AC" w:rsidP="002732AC">
      <w:r w:rsidRPr="001F30DF">
        <w:rPr>
          <w:rFonts w:hint="eastAsia"/>
        </w:rPr>
        <w:t>Observation</w:t>
      </w:r>
      <w:r w:rsidRPr="001F30DF">
        <w:t xml:space="preserve"> 4.1.4 in R1-2308585 is confirmed </w:t>
      </w:r>
    </w:p>
    <w:p w14:paraId="1E94ED64" w14:textId="77777777" w:rsidR="002732AC" w:rsidRPr="002732AC" w:rsidRDefault="002732AC" w:rsidP="002732AC">
      <w:pPr>
        <w:rPr>
          <w:lang w:eastAsia="en-US"/>
        </w:rPr>
      </w:pPr>
    </w:p>
    <w:p w14:paraId="6BE14A02" w14:textId="61B5F11E" w:rsidR="00837F9F" w:rsidRDefault="00837F9F" w:rsidP="00837F9F">
      <w:pPr>
        <w:pStyle w:val="5"/>
      </w:pPr>
      <w:r>
        <w:rPr>
          <w:rFonts w:hint="eastAsia"/>
        </w:rPr>
        <w:t>Observation</w:t>
      </w:r>
      <w:r>
        <w:t xml:space="preserve"> 4.1.4 </w:t>
      </w:r>
    </w:p>
    <w:p w14:paraId="3CE1184D" w14:textId="333FBCBF" w:rsidR="00837F9F" w:rsidRPr="00837F9F" w:rsidRDefault="00837F9F" w:rsidP="00837F9F">
      <w:pPr>
        <w:rPr>
          <w:lang w:val="en-GB" w:eastAsia="en-US"/>
        </w:rPr>
      </w:pPr>
      <w:r>
        <w:rPr>
          <w:lang w:val="en-GB" w:eastAsia="en-US"/>
        </w:rPr>
        <w:t>For BM-Case2, w</w:t>
      </w:r>
      <w:r w:rsidRPr="00837F9F">
        <w:rPr>
          <w:lang w:val="en-GB" w:eastAsia="en-US"/>
        </w:rPr>
        <w:t>hen Set B patten is a subset of Set A in each time instance</w:t>
      </w:r>
      <w:r>
        <w:rPr>
          <w:lang w:val="en-GB" w:eastAsia="en-US"/>
        </w:rPr>
        <w:t xml:space="preserve">, for DL Tx beam prediction with the measurements from the best Rx beam or Tx-Rx beam pair prediction, without considering generalization </w:t>
      </w:r>
      <w:r w:rsidRPr="00837F9F">
        <w:rPr>
          <w:lang w:val="en-GB" w:eastAsia="en-US"/>
        </w:rPr>
        <w:t xml:space="preserve">aspects, with the following assumptions: </w:t>
      </w:r>
    </w:p>
    <w:p w14:paraId="226E1944" w14:textId="77777777" w:rsidR="00837F9F" w:rsidRPr="00837F9F" w:rsidRDefault="00837F9F" w:rsidP="00837F9F">
      <w:pPr>
        <w:pStyle w:val="a3"/>
        <w:numPr>
          <w:ilvl w:val="0"/>
          <w:numId w:val="5"/>
        </w:numPr>
        <w:jc w:val="left"/>
        <w:rPr>
          <w:lang w:val="en-GB" w:eastAsia="en-US"/>
        </w:rPr>
      </w:pPr>
      <w:r w:rsidRPr="00837F9F">
        <w:rPr>
          <w:lang w:val="en-GB" w:eastAsia="en-US"/>
        </w:rPr>
        <w:t>UE speed: 30km/h (unless otherwise stated)</w:t>
      </w:r>
    </w:p>
    <w:p w14:paraId="74CC10A1" w14:textId="77777777" w:rsidR="00837F9F" w:rsidRPr="00837F9F" w:rsidRDefault="00837F9F" w:rsidP="00837F9F">
      <w:pPr>
        <w:pStyle w:val="a3"/>
        <w:numPr>
          <w:ilvl w:val="0"/>
          <w:numId w:val="5"/>
        </w:numPr>
        <w:jc w:val="left"/>
        <w:rPr>
          <w:lang w:val="en-GB" w:eastAsia="en-US"/>
        </w:rPr>
      </w:pPr>
      <w:r w:rsidRPr="00837F9F">
        <w:rPr>
          <w:lang w:val="en-GB" w:eastAsia="en-US"/>
        </w:rPr>
        <w:t>Prediction time: 40ms/80ms/160ms/320ms/640ms/</w:t>
      </w:r>
      <w:r w:rsidRPr="00837F9F">
        <w:rPr>
          <w:rFonts w:hint="eastAsia"/>
          <w:lang w:val="en-GB" w:eastAsia="en-US"/>
        </w:rPr>
        <w:t>others</w:t>
      </w:r>
    </w:p>
    <w:p w14:paraId="53A6E2E7" w14:textId="77777777" w:rsidR="00837F9F" w:rsidRPr="00837F9F" w:rsidRDefault="00837F9F" w:rsidP="00837F9F">
      <w:pPr>
        <w:pStyle w:val="a3"/>
        <w:numPr>
          <w:ilvl w:val="0"/>
          <w:numId w:val="5"/>
        </w:numPr>
        <w:jc w:val="left"/>
        <w:rPr>
          <w:lang w:val="en-GB" w:eastAsia="en-US"/>
        </w:rPr>
      </w:pPr>
      <w:r w:rsidRPr="00837F9F">
        <w:rPr>
          <w:lang w:val="en-GB" w:eastAsia="en-US"/>
        </w:rPr>
        <w:t>With and without UE rotation</w:t>
      </w:r>
    </w:p>
    <w:p w14:paraId="445B9FD8" w14:textId="2F38C6F3" w:rsidR="00837F9F" w:rsidRDefault="00837F9F" w:rsidP="00837F9F">
      <w:pPr>
        <w:pStyle w:val="a3"/>
        <w:numPr>
          <w:ilvl w:val="0"/>
          <w:numId w:val="5"/>
        </w:numPr>
        <w:jc w:val="left"/>
        <w:rPr>
          <w:lang w:val="en-GB" w:eastAsia="en-US"/>
        </w:rPr>
      </w:pPr>
      <w:r w:rsidRPr="00837F9F">
        <w:rPr>
          <w:lang w:val="en-GB" w:eastAsia="en-US"/>
        </w:rPr>
        <w:t>Fixed Set B patterns or preconfigured Set B pattens in each measurement instances (unless otherwise stated)</w:t>
      </w:r>
    </w:p>
    <w:p w14:paraId="5C0933F9" w14:textId="77777777" w:rsidR="00837F9F" w:rsidRDefault="00837F9F" w:rsidP="00837F9F">
      <w:pPr>
        <w:widowControl/>
        <w:shd w:val="clear" w:color="auto" w:fill="FFFFFF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Note that ideal measurements are assumed</w:t>
      </w:r>
    </w:p>
    <w:p w14:paraId="681BD004" w14:textId="77777777" w:rsidR="00837F9F" w:rsidRDefault="00837F9F" w:rsidP="00837F9F">
      <w:pPr>
        <w:pStyle w:val="a3"/>
        <w:widowControl/>
        <w:numPr>
          <w:ilvl w:val="0"/>
          <w:numId w:val="7"/>
        </w:numPr>
        <w:shd w:val="clear" w:color="auto" w:fill="FFFFFF"/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Beams could be measured regardless of their SNR.</w:t>
      </w:r>
    </w:p>
    <w:p w14:paraId="0E080D43" w14:textId="77777777" w:rsidR="00837F9F" w:rsidRDefault="00837F9F" w:rsidP="00837F9F">
      <w:pPr>
        <w:pStyle w:val="a3"/>
        <w:widowControl/>
        <w:numPr>
          <w:ilvl w:val="0"/>
          <w:numId w:val="7"/>
        </w:numPr>
        <w:shd w:val="clear" w:color="auto" w:fill="FFFFFF"/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No measurement error.</w:t>
      </w:r>
    </w:p>
    <w:p w14:paraId="65F174B7" w14:textId="77777777" w:rsidR="00837F9F" w:rsidRDefault="00837F9F" w:rsidP="00837F9F">
      <w:pPr>
        <w:pStyle w:val="a3"/>
        <w:widowControl/>
        <w:numPr>
          <w:ilvl w:val="0"/>
          <w:numId w:val="7"/>
        </w:numPr>
        <w:shd w:val="clear" w:color="auto" w:fill="FFFFFF"/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No quantization for the L1-RSRP measurements.</w:t>
      </w:r>
    </w:p>
    <w:p w14:paraId="303530C5" w14:textId="4EEBF682" w:rsidR="00837F9F" w:rsidRDefault="00837F9F" w:rsidP="00837F9F">
      <w:pPr>
        <w:pStyle w:val="a3"/>
        <w:widowControl/>
        <w:numPr>
          <w:ilvl w:val="0"/>
          <w:numId w:val="7"/>
        </w:numPr>
        <w:shd w:val="clear" w:color="auto" w:fill="FFFFFF"/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No constraint on UCI payload overhead for full report of the L1-RSRP measurements of Set B for NW-side models are assumed. </w:t>
      </w:r>
    </w:p>
    <w:p w14:paraId="22D23129" w14:textId="12336198" w:rsidR="00EF6DBD" w:rsidRDefault="00EF6DBD" w:rsidP="00EF6DBD">
      <w:pPr>
        <w:jc w:val="left"/>
        <w:rPr>
          <w:lang w:val="en-GB" w:eastAsia="en-US"/>
        </w:rPr>
      </w:pPr>
      <w:r w:rsidRPr="00EF6DBD">
        <w:rPr>
          <w:lang w:val="en-GB" w:eastAsia="en-US"/>
        </w:rPr>
        <w:t xml:space="preserve">Note: In some evaluations results, non-AI baseline (Option 2) may have better performance in terms of Top-1 beam prediction accuracy than the ratio of Set B/Set A. This is because the Top-1 beam distribution among Set A of beams are not uniform while the Set B pattern may be well designed or happen to be the beams that have high probability to be the Top-1 beam. </w:t>
      </w:r>
    </w:p>
    <w:p w14:paraId="5225031F" w14:textId="18B3CEAA" w:rsidR="00EF6DBD" w:rsidRDefault="00EF6DBD" w:rsidP="00EF6DBD">
      <w:pPr>
        <w:jc w:val="left"/>
        <w:rPr>
          <w:lang w:val="en-GB" w:eastAsia="en-US"/>
        </w:rPr>
      </w:pPr>
      <w:r>
        <w:rPr>
          <w:lang w:val="en-GB" w:eastAsia="en-US"/>
        </w:rPr>
        <w:t>Note:</w:t>
      </w:r>
      <w:r w:rsidRPr="00EF6DBD">
        <w:rPr>
          <w:lang w:val="en-GB" w:eastAsia="en-US"/>
        </w:rPr>
        <w:t xml:space="preserve"> </w:t>
      </w:r>
      <w:r>
        <w:rPr>
          <w:lang w:val="en-GB" w:eastAsia="en-US"/>
        </w:rPr>
        <w:t xml:space="preserve">non-AI baseline Option 2: sample and hold based on the measurements </w:t>
      </w:r>
      <w:r w:rsidRPr="00837F9F">
        <w:rPr>
          <w:lang w:val="en-GB" w:eastAsia="en-US"/>
        </w:rPr>
        <w:t>in the last time instance</w:t>
      </w:r>
      <w:r>
        <w:rPr>
          <w:lang w:val="en-GB" w:eastAsia="en-US"/>
        </w:rPr>
        <w:t xml:space="preserve"> (unless otherwise stated)</w:t>
      </w:r>
    </w:p>
    <w:p w14:paraId="78191C0E" w14:textId="01BE267F" w:rsidR="00837F9F" w:rsidRPr="00030054" w:rsidRDefault="00837F9F" w:rsidP="00030054">
      <w:pPr>
        <w:pStyle w:val="5"/>
        <w:tabs>
          <w:tab w:val="clear" w:pos="772"/>
          <w:tab w:val="left" w:pos="0"/>
        </w:tabs>
        <w:ind w:left="0" w:firstLine="0"/>
        <w:rPr>
          <w:b w:val="0"/>
          <w:bCs w:val="0"/>
          <w:sz w:val="20"/>
          <w:szCs w:val="16"/>
          <w:lang w:val="en-GB"/>
        </w:rPr>
      </w:pPr>
      <w:r w:rsidRPr="00030054">
        <w:rPr>
          <w:b w:val="0"/>
          <w:bCs w:val="0"/>
          <w:sz w:val="20"/>
          <w:szCs w:val="16"/>
          <w:u w:val="single"/>
          <w:lang w:val="en-GB"/>
        </w:rPr>
        <w:t>(A) For Tx DL beam prediction without UE rotation,</w:t>
      </w:r>
      <w:r w:rsidRPr="00030054">
        <w:rPr>
          <w:b w:val="0"/>
          <w:bCs w:val="0"/>
          <w:sz w:val="20"/>
          <w:szCs w:val="16"/>
          <w:lang w:val="en-GB"/>
        </w:rPr>
        <w:t xml:space="preserve"> AI/ML can provide good beam prediction accuracy </w:t>
      </w:r>
      <w:r w:rsidR="001A7EDC" w:rsidRPr="00030054">
        <w:rPr>
          <w:b w:val="0"/>
          <w:bCs w:val="0"/>
          <w:sz w:val="20"/>
          <w:szCs w:val="16"/>
          <w:lang w:val="en-GB"/>
        </w:rPr>
        <w:t xml:space="preserve">and </w:t>
      </w:r>
      <w:r w:rsidRPr="00030054">
        <w:rPr>
          <w:b w:val="0"/>
          <w:bCs w:val="0"/>
          <w:sz w:val="20"/>
          <w:szCs w:val="16"/>
          <w:lang w:val="en-GB"/>
        </w:rPr>
        <w:t xml:space="preserve">gain comparing with non-AI baseline (Option 2) with same RS/measurement overhead: </w:t>
      </w:r>
    </w:p>
    <w:p w14:paraId="403E6C9C" w14:textId="77777777" w:rsidR="00837F9F" w:rsidRDefault="00837F9F" w:rsidP="00837F9F">
      <w:pPr>
        <w:pStyle w:val="a3"/>
        <w:widowControl/>
        <w:numPr>
          <w:ilvl w:val="0"/>
          <w:numId w:val="13"/>
        </w:numPr>
        <w:shd w:val="clear" w:color="auto" w:fill="FFFFFF"/>
        <w:tabs>
          <w:tab w:val="left" w:pos="720"/>
        </w:tabs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With measurements of </w:t>
      </w:r>
      <w:r>
        <w:rPr>
          <w:rFonts w:eastAsia="Microsoft YaHei UI"/>
          <w:b/>
          <w:bCs/>
          <w:color w:val="000000"/>
        </w:rPr>
        <w:t>fixed Set B</w:t>
      </w:r>
      <w:r>
        <w:rPr>
          <w:rFonts w:eastAsia="Microsoft YaHei UI"/>
          <w:color w:val="000000"/>
        </w:rPr>
        <w:t> </w:t>
      </w:r>
      <w:r>
        <w:rPr>
          <w:rFonts w:eastAsia="Microsoft YaHei UI"/>
          <w:b/>
          <w:bCs/>
          <w:color w:val="000000"/>
        </w:rPr>
        <w:t>or variable Set B with pre-configured patterns</w:t>
      </w:r>
      <w:r>
        <w:rPr>
          <w:rFonts w:eastAsia="Microsoft YaHei UI"/>
          <w:color w:val="000000"/>
        </w:rPr>
        <w:t xml:space="preserve"> of beams that of </w:t>
      </w:r>
      <w:r>
        <w:rPr>
          <w:rFonts w:eastAsia="Microsoft YaHei UI"/>
          <w:b/>
          <w:bCs/>
          <w:color w:val="000000"/>
        </w:rPr>
        <w:t>1/2</w:t>
      </w:r>
      <w:r>
        <w:rPr>
          <w:rFonts w:eastAsia="Microsoft YaHei UI"/>
          <w:color w:val="000000"/>
        </w:rPr>
        <w:t xml:space="preserve"> of Set A of beams </w:t>
      </w:r>
      <w:r w:rsidRPr="00837F9F">
        <w:rPr>
          <w:rFonts w:eastAsia="Microsoft YaHei UI"/>
          <w:color w:val="000000"/>
        </w:rPr>
        <w:t>in one time instance,</w:t>
      </w:r>
      <w:r>
        <w:rPr>
          <w:rFonts w:eastAsia="Microsoft YaHei UI"/>
          <w:color w:val="000000"/>
        </w:rPr>
        <w:t xml:space="preserve"> </w:t>
      </w:r>
    </w:p>
    <w:p w14:paraId="35D9723E" w14:textId="77777777" w:rsidR="00837F9F" w:rsidRDefault="00837F9F" w:rsidP="00837F9F">
      <w:pPr>
        <w:pStyle w:val="a3"/>
        <w:numPr>
          <w:ilvl w:val="1"/>
          <w:numId w:val="13"/>
        </w:numPr>
        <w:tabs>
          <w:tab w:val="left" w:pos="1440"/>
          <w:tab w:val="left" w:pos="2160"/>
        </w:tabs>
        <w:rPr>
          <w:lang w:val="en-GB" w:eastAsia="en-US"/>
        </w:rPr>
      </w:pPr>
      <w:r>
        <w:rPr>
          <w:b/>
          <w:bCs/>
          <w:lang w:val="en-GB" w:eastAsia="en-US"/>
        </w:rPr>
        <w:t>1/2 RS overhead</w:t>
      </w:r>
      <w:r>
        <w:rPr>
          <w:lang w:val="en-GB" w:eastAsia="en-US"/>
        </w:rPr>
        <w:t xml:space="preserve"> in spatial domain can be achieved comparing with non-AI baseline (Option 1) assuming all Set A of beams needs to be measured at each time instances for measurement and prediction. More RS overhead can be achieved considering additional temporal domain RS overhead reduction. </w:t>
      </w:r>
    </w:p>
    <w:p w14:paraId="720078A1" w14:textId="77777777" w:rsidR="00837F9F" w:rsidRDefault="00837F9F" w:rsidP="00837F9F">
      <w:pPr>
        <w:pStyle w:val="a3"/>
        <w:widowControl/>
        <w:numPr>
          <w:ilvl w:val="1"/>
          <w:numId w:val="13"/>
        </w:numPr>
        <w:shd w:val="clear" w:color="auto" w:fill="FFFFFF"/>
        <w:tabs>
          <w:tab w:val="left" w:pos="720"/>
          <w:tab w:val="left" w:pos="1440"/>
        </w:tabs>
        <w:contextualSpacing w:val="0"/>
        <w:rPr>
          <w:lang w:val="en-GB" w:eastAsia="en-US"/>
        </w:rPr>
      </w:pPr>
      <w:r>
        <w:rPr>
          <w:rFonts w:eastAsia="Microsoft YaHei UI"/>
          <w:color w:val="000000"/>
        </w:rPr>
        <w:t xml:space="preserve">Top-1 DL Tx beam prediction accuracy: </w:t>
      </w:r>
    </w:p>
    <w:p w14:paraId="1720BCF7" w14:textId="53D8C1FD" w:rsidR="00837F9F" w:rsidRDefault="00837F9F" w:rsidP="00837F9F">
      <w:pPr>
        <w:pStyle w:val="a3"/>
        <w:numPr>
          <w:ilvl w:val="2"/>
          <w:numId w:val="13"/>
        </w:numPr>
        <w:tabs>
          <w:tab w:val="left" w:pos="2160"/>
        </w:tabs>
        <w:rPr>
          <w:lang w:val="en-GB" w:eastAsia="en-US"/>
        </w:rPr>
      </w:pPr>
      <w:r>
        <w:rPr>
          <w:lang w:val="en-GB" w:eastAsia="en-US"/>
        </w:rPr>
        <w:t xml:space="preserve">evaluation results </w:t>
      </w:r>
      <w:r w:rsidRPr="00837F9F">
        <w:rPr>
          <w:lang w:val="en-GB" w:eastAsia="en-US"/>
        </w:rPr>
        <w:t xml:space="preserve">from </w:t>
      </w:r>
      <w:r>
        <w:rPr>
          <w:color w:val="4472C4" w:themeColor="accent5"/>
          <w:lang w:val="en-GB" w:eastAsia="en-US"/>
        </w:rPr>
        <w:t xml:space="preserve">[1 source: Ericsson] </w:t>
      </w:r>
      <w:r>
        <w:rPr>
          <w:lang w:val="en-GB" w:eastAsia="en-US"/>
        </w:rPr>
        <w:t xml:space="preserve">show that AI/ML can </w:t>
      </w:r>
      <w:r w:rsidRPr="00837F9F">
        <w:rPr>
          <w:lang w:val="en-GB" w:eastAsia="en-US"/>
        </w:rPr>
        <w:t xml:space="preserve">achieve 86.4%/83.5% prediction </w:t>
      </w:r>
      <w:r>
        <w:rPr>
          <w:lang w:val="en-GB" w:eastAsia="en-US"/>
        </w:rPr>
        <w:t>accuracy for prediction time 40ms/160ms,</w:t>
      </w:r>
      <w:r>
        <w:rPr>
          <w:b/>
          <w:bCs/>
          <w:lang w:val="en-GB" w:eastAsia="en-US"/>
        </w:rPr>
        <w:t xml:space="preserve"> </w:t>
      </w:r>
      <w:r>
        <w:rPr>
          <w:lang w:val="en-GB" w:eastAsia="en-US"/>
        </w:rPr>
        <w:t>with 32 Tx</w:t>
      </w:r>
      <w:r w:rsidRPr="00837F9F">
        <w:rPr>
          <w:lang w:val="en-GB" w:eastAsia="en-US"/>
        </w:rPr>
        <w:t xml:space="preserve"> beam in Set A, and Set B is different in each time instance.</w:t>
      </w:r>
    </w:p>
    <w:p w14:paraId="5DFE0899" w14:textId="77777777" w:rsidR="00837F9F" w:rsidRDefault="00837F9F" w:rsidP="00837F9F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rPr>
          <w:lang w:val="en-GB" w:eastAsia="en-US"/>
        </w:rPr>
      </w:pPr>
      <w:r>
        <w:rPr>
          <w:lang w:val="en-GB" w:eastAsia="en-US"/>
        </w:rPr>
        <w:t>wherein, measurements from 3 time instances with measurement periodicity of 80ms are used.</w:t>
      </w:r>
    </w:p>
    <w:p w14:paraId="759CD09D" w14:textId="3D96EE50" w:rsidR="00837F9F" w:rsidRPr="00837F9F" w:rsidRDefault="00837F9F" w:rsidP="00837F9F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rPr>
          <w:lang w:val="en-GB" w:eastAsia="en-US"/>
        </w:rPr>
      </w:pPr>
      <w:r w:rsidRPr="00837F9F">
        <w:rPr>
          <w:lang w:val="en-GB" w:eastAsia="en-US"/>
        </w:rPr>
        <w:t xml:space="preserve">Wherein, 80.5%/70% prediction accuracy can be achieved by non-AI baseline (Option 2) with assumption that the selection of 1/2 of beams selected in baseline are the most frequently used in the evaluated scenario. </w:t>
      </w:r>
    </w:p>
    <w:p w14:paraId="1BFBFA9E" w14:textId="44A75150" w:rsidR="00837F9F" w:rsidRDefault="00837F9F" w:rsidP="00837F9F">
      <w:pPr>
        <w:pStyle w:val="a3"/>
        <w:numPr>
          <w:ilvl w:val="2"/>
          <w:numId w:val="13"/>
        </w:numPr>
        <w:tabs>
          <w:tab w:val="left" w:pos="2160"/>
        </w:tabs>
        <w:rPr>
          <w:lang w:val="en-GB" w:eastAsia="en-US"/>
        </w:rPr>
      </w:pPr>
      <w:r>
        <w:rPr>
          <w:lang w:val="en-GB" w:eastAsia="en-US"/>
        </w:rPr>
        <w:lastRenderedPageBreak/>
        <w:t xml:space="preserve">evaluation results </w:t>
      </w:r>
      <w:r>
        <w:rPr>
          <w:color w:val="4472C4" w:themeColor="accent5"/>
          <w:lang w:val="en-GB" w:eastAsia="en-US"/>
        </w:rPr>
        <w:t xml:space="preserve">from [1 source: vivo] </w:t>
      </w:r>
      <w:r>
        <w:rPr>
          <w:lang w:val="en-GB" w:eastAsia="en-US"/>
        </w:rPr>
        <w:t xml:space="preserve">show that AI/ML can </w:t>
      </w:r>
      <w:r w:rsidRPr="00837F9F">
        <w:rPr>
          <w:lang w:val="en-GB" w:eastAsia="en-US"/>
        </w:rPr>
        <w:t>achieve 94.5%/93.7%/92.1% prediction accuracy for prediction time 80ms/160ms/320ms with 32 Tx beam in Set A, and Set B is the same in each time instance.</w:t>
      </w:r>
    </w:p>
    <w:p w14:paraId="2CCA4250" w14:textId="77777777" w:rsidR="00837F9F" w:rsidRDefault="00837F9F" w:rsidP="00837F9F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rPr>
          <w:lang w:val="en-GB" w:eastAsia="en-US"/>
        </w:rPr>
      </w:pPr>
      <w:r>
        <w:rPr>
          <w:lang w:val="en-GB" w:eastAsia="en-US"/>
        </w:rPr>
        <w:t xml:space="preserve">wherein, measurements from 2 time instances with measurement periodicity of 80ms are used </w:t>
      </w:r>
    </w:p>
    <w:p w14:paraId="665EB267" w14:textId="77777777" w:rsidR="00837F9F" w:rsidRPr="00837F9F" w:rsidRDefault="00837F9F" w:rsidP="00837F9F">
      <w:pPr>
        <w:pStyle w:val="a3"/>
        <w:numPr>
          <w:ilvl w:val="3"/>
          <w:numId w:val="13"/>
        </w:numPr>
        <w:tabs>
          <w:tab w:val="left" w:pos="720"/>
          <w:tab w:val="left" w:pos="2160"/>
          <w:tab w:val="left" w:pos="2880"/>
        </w:tabs>
        <w:rPr>
          <w:lang w:val="en-GB" w:eastAsia="en-US"/>
        </w:rPr>
      </w:pPr>
      <w:r w:rsidRPr="00837F9F">
        <w:rPr>
          <w:lang w:val="en-GB" w:eastAsia="en-US"/>
        </w:rPr>
        <w:t xml:space="preserve">wherein, 71%/69.9%/68% prediction accuracy can be achieved by non-AI baseline with the assumption that 16 Tx beams are measured in total and preferred beam pattern is used. </w:t>
      </w:r>
    </w:p>
    <w:p w14:paraId="59EF1439" w14:textId="77777777" w:rsidR="00837F9F" w:rsidRPr="00837F9F" w:rsidRDefault="00837F9F" w:rsidP="00837F9F">
      <w:pPr>
        <w:pStyle w:val="a3"/>
        <w:numPr>
          <w:ilvl w:val="3"/>
          <w:numId w:val="13"/>
        </w:numPr>
        <w:tabs>
          <w:tab w:val="left" w:pos="720"/>
          <w:tab w:val="left" w:pos="2160"/>
          <w:tab w:val="left" w:pos="2880"/>
        </w:tabs>
        <w:rPr>
          <w:lang w:val="en-GB" w:eastAsia="en-US"/>
        </w:rPr>
      </w:pPr>
      <w:r w:rsidRPr="00837F9F">
        <w:rPr>
          <w:lang w:val="en-GB" w:eastAsia="en-US"/>
        </w:rPr>
        <w:t>Where the Rx beam of best beam pair within Set A is assumed to obtained the measurement of Set B.</w:t>
      </w:r>
    </w:p>
    <w:p w14:paraId="43E7C3BF" w14:textId="5833CB1A" w:rsidR="00837F9F" w:rsidRDefault="00837F9F" w:rsidP="00837F9F">
      <w:pPr>
        <w:pStyle w:val="a3"/>
        <w:numPr>
          <w:ilvl w:val="2"/>
          <w:numId w:val="13"/>
        </w:numPr>
        <w:tabs>
          <w:tab w:val="left" w:pos="2160"/>
        </w:tabs>
        <w:rPr>
          <w:lang w:val="en-GB" w:eastAsia="en-US"/>
        </w:rPr>
      </w:pPr>
      <w:r>
        <w:rPr>
          <w:lang w:val="en-GB" w:eastAsia="en-US"/>
        </w:rPr>
        <w:t xml:space="preserve">evaluation results </w:t>
      </w:r>
      <w:r w:rsidRPr="00837F9F">
        <w:rPr>
          <w:lang w:val="en-GB" w:eastAsia="en-US"/>
        </w:rPr>
        <w:t xml:space="preserve">from </w:t>
      </w:r>
      <w:r>
        <w:rPr>
          <w:color w:val="4472C4" w:themeColor="accent5"/>
          <w:lang w:val="en-GB" w:eastAsia="en-US"/>
        </w:rPr>
        <w:t xml:space="preserve">[1 source: Nokia] </w:t>
      </w:r>
      <w:r>
        <w:rPr>
          <w:lang w:val="en-GB" w:eastAsia="en-US"/>
        </w:rPr>
        <w:t>show th</w:t>
      </w:r>
      <w:r w:rsidRPr="00837F9F">
        <w:rPr>
          <w:lang w:val="en-GB" w:eastAsia="en-US"/>
        </w:rPr>
        <w:t xml:space="preserve">at AI/ML can achieve 67.1%/65.01% prediction accuracy for prediction time 80ms with </w:t>
      </w:r>
      <w:r w:rsidR="00E3713C">
        <w:rPr>
          <w:lang w:val="en-GB" w:eastAsia="en-US"/>
        </w:rPr>
        <w:t>32</w:t>
      </w:r>
      <w:r w:rsidR="00E3713C" w:rsidRPr="00837F9F">
        <w:rPr>
          <w:lang w:val="en-GB" w:eastAsia="en-US"/>
        </w:rPr>
        <w:t xml:space="preserve"> </w:t>
      </w:r>
      <w:r w:rsidRPr="00837F9F">
        <w:rPr>
          <w:lang w:val="en-GB" w:eastAsia="en-US"/>
        </w:rPr>
        <w:t>Tx beam in Set A for 30km/h/60km/h respectively, and Set B is the same in each time instance.</w:t>
      </w:r>
    </w:p>
    <w:p w14:paraId="2D4D4596" w14:textId="77777777" w:rsidR="00837F9F" w:rsidRPr="00837F9F" w:rsidRDefault="00837F9F" w:rsidP="00837F9F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rPr>
          <w:lang w:val="en-GB" w:eastAsia="en-US"/>
        </w:rPr>
      </w:pPr>
      <w:r w:rsidRPr="00837F9F">
        <w:rPr>
          <w:lang w:val="en-GB" w:eastAsia="en-US"/>
        </w:rPr>
        <w:t xml:space="preserve">wherein, measurements from 5 time instances with measurement periodicity of 80ms are used </w:t>
      </w:r>
    </w:p>
    <w:p w14:paraId="0873651C" w14:textId="5FC0832F" w:rsidR="00837F9F" w:rsidRPr="00837F9F" w:rsidRDefault="00837F9F" w:rsidP="00837F9F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rPr>
          <w:lang w:val="en-GB" w:eastAsia="en-US"/>
        </w:rPr>
      </w:pPr>
      <w:r w:rsidRPr="00837F9F">
        <w:rPr>
          <w:lang w:val="en-GB" w:eastAsia="en-US"/>
        </w:rPr>
        <w:t xml:space="preserve">wherein, 44.35%/44.29% prediction accuracy can be achieved for 30km/h/60km/h respectively by non-AI baseline (Option 2) </w:t>
      </w:r>
    </w:p>
    <w:p w14:paraId="4DFA9FF0" w14:textId="77777777" w:rsidR="00837F9F" w:rsidRDefault="00837F9F" w:rsidP="00837F9F">
      <w:pPr>
        <w:pStyle w:val="a3"/>
        <w:numPr>
          <w:ilvl w:val="2"/>
          <w:numId w:val="13"/>
        </w:numPr>
        <w:tabs>
          <w:tab w:val="left" w:pos="2160"/>
        </w:tabs>
        <w:rPr>
          <w:lang w:val="en-GB" w:eastAsia="en-US"/>
        </w:rPr>
      </w:pPr>
      <w:r>
        <w:rPr>
          <w:lang w:val="en-GB" w:eastAsia="en-US"/>
        </w:rPr>
        <w:t xml:space="preserve">evaluation results </w:t>
      </w:r>
      <w:r w:rsidRPr="004D78DE">
        <w:rPr>
          <w:lang w:val="en-GB" w:eastAsia="en-US"/>
        </w:rPr>
        <w:t xml:space="preserve">from </w:t>
      </w:r>
      <w:r>
        <w:rPr>
          <w:color w:val="4472C4" w:themeColor="accent5"/>
          <w:lang w:val="en-GB" w:eastAsia="en-US"/>
        </w:rPr>
        <w:t xml:space="preserve">[1 source: Apple] </w:t>
      </w:r>
      <w:r>
        <w:rPr>
          <w:lang w:val="en-GB" w:eastAsia="en-US"/>
        </w:rPr>
        <w:t>show that AI/ML can achieve 75.34% prediction accuracy for prediction time 160ms with 32 Tx beams in Set A for 30km/h, and Set B is the same in each time instance.</w:t>
      </w:r>
    </w:p>
    <w:p w14:paraId="22D69FF1" w14:textId="77777777" w:rsidR="00837F9F" w:rsidRDefault="00837F9F" w:rsidP="00837F9F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rPr>
          <w:lang w:val="en-GB" w:eastAsia="en-US"/>
        </w:rPr>
      </w:pPr>
      <w:r>
        <w:rPr>
          <w:lang w:val="en-GB" w:eastAsia="en-US"/>
        </w:rPr>
        <w:t xml:space="preserve">wherein, measurements from 4 time instances with measurement periodicity of 160ms are used </w:t>
      </w:r>
    </w:p>
    <w:p w14:paraId="1EC2ADA8" w14:textId="77777777" w:rsidR="00837F9F" w:rsidRDefault="00837F9F" w:rsidP="00837F9F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rPr>
          <w:lang w:val="en-GB" w:eastAsia="en-US"/>
        </w:rPr>
      </w:pPr>
      <w:r>
        <w:rPr>
          <w:lang w:val="en-GB" w:eastAsia="en-US"/>
        </w:rPr>
        <w:t>wherein, 44.36%</w:t>
      </w:r>
      <w:r>
        <w:rPr>
          <w:b/>
          <w:bCs/>
          <w:lang w:val="en-GB" w:eastAsia="en-US"/>
        </w:rPr>
        <w:t xml:space="preserve"> </w:t>
      </w:r>
      <w:r>
        <w:rPr>
          <w:lang w:val="en-GB" w:eastAsia="en-US"/>
        </w:rPr>
        <w:t xml:space="preserve">prediction accuracy can be achieved for 30km/h by non-AI baseline </w:t>
      </w:r>
      <w:r w:rsidRPr="00030054">
        <w:rPr>
          <w:lang w:val="en-GB" w:eastAsia="en-US"/>
        </w:rPr>
        <w:t>(Option 2).</w:t>
      </w:r>
    </w:p>
    <w:p w14:paraId="3157BD16" w14:textId="77777777" w:rsidR="00837F9F" w:rsidRPr="00C827E0" w:rsidRDefault="00837F9F" w:rsidP="00837F9F">
      <w:pPr>
        <w:pStyle w:val="a3"/>
        <w:widowControl/>
        <w:numPr>
          <w:ilvl w:val="0"/>
          <w:numId w:val="13"/>
        </w:numPr>
        <w:shd w:val="clear" w:color="auto" w:fill="FFFFFF"/>
        <w:tabs>
          <w:tab w:val="left" w:pos="720"/>
          <w:tab w:val="left" w:pos="1440"/>
        </w:tabs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With measurements of </w:t>
      </w:r>
      <w:r w:rsidRPr="00C827E0">
        <w:rPr>
          <w:rFonts w:eastAsia="Microsoft YaHei UI"/>
          <w:color w:val="000000"/>
        </w:rPr>
        <w:t xml:space="preserve">fixed Set B or variable Set B with pre-configured patterns of beams that of 1/4 of Set A of beams in one time instance, </w:t>
      </w:r>
    </w:p>
    <w:p w14:paraId="0DFDB19D" w14:textId="77777777" w:rsidR="00837F9F" w:rsidRDefault="00837F9F" w:rsidP="00837F9F">
      <w:pPr>
        <w:pStyle w:val="a3"/>
        <w:numPr>
          <w:ilvl w:val="1"/>
          <w:numId w:val="13"/>
        </w:numPr>
        <w:tabs>
          <w:tab w:val="left" w:pos="1440"/>
          <w:tab w:val="left" w:pos="2160"/>
        </w:tabs>
        <w:rPr>
          <w:lang w:val="en-GB" w:eastAsia="en-US"/>
        </w:rPr>
      </w:pPr>
      <w:r>
        <w:rPr>
          <w:b/>
          <w:bCs/>
          <w:lang w:val="en-GB" w:eastAsia="en-US"/>
        </w:rPr>
        <w:t>1/4 RS overhead</w:t>
      </w:r>
      <w:r>
        <w:rPr>
          <w:lang w:val="en-GB" w:eastAsia="en-US"/>
        </w:rPr>
        <w:t xml:space="preserve"> in spatial domain can be achieved comparing with non-AI baseline (Option 1) assuming all Set A of beams needs to be measured at each time instances for measurement and prediction. More RS overhead can be achieved considering additional temporal domain RS overhead reduction. </w:t>
      </w:r>
    </w:p>
    <w:p w14:paraId="2E74E1C1" w14:textId="77777777" w:rsidR="00837F9F" w:rsidRPr="00C827E0" w:rsidRDefault="00837F9F" w:rsidP="00837F9F">
      <w:pPr>
        <w:pStyle w:val="a3"/>
        <w:numPr>
          <w:ilvl w:val="1"/>
          <w:numId w:val="13"/>
        </w:numPr>
        <w:tabs>
          <w:tab w:val="left" w:pos="2160"/>
        </w:tabs>
        <w:rPr>
          <w:lang w:val="en-GB" w:eastAsia="en-US"/>
        </w:rPr>
      </w:pPr>
      <w:r w:rsidRPr="00C827E0">
        <w:t>Top-1 DL Tx beam predict</w:t>
      </w:r>
      <w:r w:rsidRPr="00C827E0">
        <w:rPr>
          <w:rFonts w:eastAsia="Microsoft YaHei UI"/>
          <w:color w:val="000000"/>
        </w:rPr>
        <w:t xml:space="preserve">ion accuracy: </w:t>
      </w:r>
    </w:p>
    <w:p w14:paraId="55057EAE" w14:textId="7B8F3FA6" w:rsidR="00837F9F" w:rsidRPr="00C827E0" w:rsidRDefault="00837F9F" w:rsidP="00837F9F">
      <w:pPr>
        <w:pStyle w:val="a3"/>
        <w:numPr>
          <w:ilvl w:val="2"/>
          <w:numId w:val="13"/>
        </w:numPr>
        <w:tabs>
          <w:tab w:val="left" w:pos="2160"/>
        </w:tabs>
        <w:rPr>
          <w:lang w:val="en-GB" w:eastAsia="en-US"/>
        </w:rPr>
      </w:pPr>
      <w:r>
        <w:rPr>
          <w:lang w:val="en-GB" w:eastAsia="en-US"/>
        </w:rPr>
        <w:t xml:space="preserve">evaluation results </w:t>
      </w:r>
      <w:r w:rsidRPr="00C827E0">
        <w:rPr>
          <w:lang w:val="en-GB" w:eastAsia="en-US"/>
        </w:rPr>
        <w:t xml:space="preserve">from </w:t>
      </w:r>
      <w:r>
        <w:rPr>
          <w:color w:val="4472C4" w:themeColor="accent5"/>
          <w:lang w:val="en-GB" w:eastAsia="en-US"/>
        </w:rPr>
        <w:t xml:space="preserve">[1 source: vivo] </w:t>
      </w:r>
      <w:r>
        <w:rPr>
          <w:lang w:val="en-GB" w:eastAsia="en-US"/>
        </w:rPr>
        <w:t xml:space="preserve">show that </w:t>
      </w:r>
      <w:r w:rsidRPr="00C827E0">
        <w:rPr>
          <w:lang w:val="en-GB" w:eastAsia="en-US"/>
        </w:rPr>
        <w:t>AI/ML can achieve 93.4%/92.4%/90.5% and 91.3%/90.6%/89.1% prediction accuracy for prediction time 80ms/160ms/320ms, with 32 Tx beam in Set A, and Set B is different and same in each time instance respectively</w:t>
      </w:r>
    </w:p>
    <w:p w14:paraId="4ED9C3AF" w14:textId="77777777" w:rsidR="00837F9F" w:rsidRPr="00C827E0" w:rsidRDefault="00837F9F" w:rsidP="00837F9F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rPr>
          <w:lang w:val="en-GB" w:eastAsia="en-US"/>
        </w:rPr>
      </w:pPr>
      <w:r w:rsidRPr="00C827E0">
        <w:rPr>
          <w:lang w:val="en-GB" w:eastAsia="en-US"/>
        </w:rPr>
        <w:t>wherein, measurements from 2 instances with measurement periodicity of 80ms are used respectively.</w:t>
      </w:r>
    </w:p>
    <w:p w14:paraId="1334EEB0" w14:textId="77777777" w:rsidR="00837F9F" w:rsidRPr="00C827E0" w:rsidRDefault="00837F9F" w:rsidP="00837F9F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rPr>
          <w:lang w:val="en-GB" w:eastAsia="en-US"/>
        </w:rPr>
      </w:pPr>
      <w:r w:rsidRPr="00C827E0">
        <w:rPr>
          <w:lang w:val="en-GB" w:eastAsia="en-US"/>
        </w:rPr>
        <w:t>Wherein, 70.5%/69.4%/67.4% and 42.5%/42.2%/41.5% prediction accuracy can be achieved by non-AI baseline (Option 2) with the assumption that 16 Tx beams are measured in total and preferred beam pattern is used.</w:t>
      </w:r>
    </w:p>
    <w:p w14:paraId="70B58ECE" w14:textId="77777777" w:rsidR="00837F9F" w:rsidRPr="00C827E0" w:rsidRDefault="00837F9F" w:rsidP="00837F9F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rPr>
          <w:lang w:val="en-GB" w:eastAsia="en-US"/>
        </w:rPr>
      </w:pPr>
      <w:r w:rsidRPr="00C827E0">
        <w:rPr>
          <w:lang w:val="en-GB" w:eastAsia="en-US"/>
        </w:rPr>
        <w:t>Where the Rx beam of best beam pair within Set A is assumed to obtained the measurement of Set B.</w:t>
      </w:r>
    </w:p>
    <w:p w14:paraId="00346FDF" w14:textId="77777777" w:rsidR="00837F9F" w:rsidRPr="00C827E0" w:rsidRDefault="00837F9F" w:rsidP="00837F9F">
      <w:pPr>
        <w:pStyle w:val="a3"/>
        <w:numPr>
          <w:ilvl w:val="2"/>
          <w:numId w:val="13"/>
        </w:numPr>
        <w:tabs>
          <w:tab w:val="left" w:pos="2160"/>
        </w:tabs>
        <w:rPr>
          <w:lang w:val="en-GB" w:eastAsia="en-US"/>
        </w:rPr>
      </w:pPr>
      <w:r>
        <w:rPr>
          <w:lang w:val="en-GB" w:eastAsia="en-US"/>
        </w:rPr>
        <w:t xml:space="preserve">evaluation results </w:t>
      </w:r>
      <w:r w:rsidRPr="00C827E0">
        <w:rPr>
          <w:lang w:val="en-GB" w:eastAsia="en-US"/>
        </w:rPr>
        <w:t xml:space="preserve">from </w:t>
      </w:r>
      <w:r>
        <w:rPr>
          <w:color w:val="4472C4" w:themeColor="accent5"/>
          <w:lang w:val="en-GB" w:eastAsia="en-US"/>
        </w:rPr>
        <w:t xml:space="preserve">[1 source: Huawei/HiSi] </w:t>
      </w:r>
      <w:r>
        <w:rPr>
          <w:lang w:val="en-GB" w:eastAsia="en-US"/>
        </w:rPr>
        <w:t xml:space="preserve">show that AI/ML can achieve 56.4%/52.7% prediction </w:t>
      </w:r>
      <w:r w:rsidRPr="00C827E0">
        <w:rPr>
          <w:lang w:val="en-GB" w:eastAsia="en-US"/>
        </w:rPr>
        <w:t>accuracy for prediction time 80ms/160ms, with 64 Tx beam in Set A and Set B is the same in each time instance</w:t>
      </w:r>
    </w:p>
    <w:p w14:paraId="76B47B60" w14:textId="77777777" w:rsidR="00837F9F" w:rsidRPr="00C827E0" w:rsidRDefault="00837F9F" w:rsidP="00837F9F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rPr>
          <w:lang w:val="en-GB" w:eastAsia="en-US"/>
        </w:rPr>
      </w:pPr>
      <w:r w:rsidRPr="00C827E0">
        <w:rPr>
          <w:lang w:val="en-GB" w:eastAsia="en-US"/>
        </w:rPr>
        <w:t>wherein, measurements from 2 time instances with measurement periodicity of 80ms/160ms are used respectively</w:t>
      </w:r>
    </w:p>
    <w:p w14:paraId="04EE0904" w14:textId="691566F7" w:rsidR="00837F9F" w:rsidRPr="00C827E0" w:rsidRDefault="00837F9F" w:rsidP="00837F9F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rPr>
          <w:lang w:val="en-GB" w:eastAsia="en-US"/>
        </w:rPr>
      </w:pPr>
      <w:r w:rsidRPr="00C827E0">
        <w:rPr>
          <w:lang w:val="en-GB" w:eastAsia="en-US"/>
        </w:rPr>
        <w:lastRenderedPageBreak/>
        <w:t xml:space="preserve">wherein, </w:t>
      </w:r>
      <w:r w:rsidRPr="00CB5726">
        <w:rPr>
          <w:lang w:val="en-GB" w:eastAsia="en-US"/>
        </w:rPr>
        <w:t>63.25%/58.45%</w:t>
      </w:r>
      <w:r w:rsidRPr="00C827E0">
        <w:rPr>
          <w:lang w:val="en-GB" w:eastAsia="en-US"/>
        </w:rPr>
        <w:t xml:space="preserve"> prediction accuracy can be achieved by non-AI baseline (Option 1) when measuring Set A during observation and then applying sample-and-hold</w:t>
      </w:r>
    </w:p>
    <w:p w14:paraId="3ADC98F9" w14:textId="061D50EF" w:rsidR="00837F9F" w:rsidRDefault="00837F9F" w:rsidP="00837F9F">
      <w:pPr>
        <w:pStyle w:val="a3"/>
        <w:numPr>
          <w:ilvl w:val="2"/>
          <w:numId w:val="13"/>
        </w:numPr>
        <w:tabs>
          <w:tab w:val="left" w:pos="2160"/>
        </w:tabs>
        <w:rPr>
          <w:lang w:val="en-GB" w:eastAsia="en-US"/>
        </w:rPr>
      </w:pPr>
      <w:r>
        <w:rPr>
          <w:lang w:val="en-GB" w:eastAsia="en-US"/>
        </w:rPr>
        <w:t xml:space="preserve">evaluation results </w:t>
      </w:r>
      <w:r w:rsidRPr="00C827E0">
        <w:rPr>
          <w:lang w:val="en-GB" w:eastAsia="en-US"/>
        </w:rPr>
        <w:t xml:space="preserve">from </w:t>
      </w:r>
      <w:r>
        <w:rPr>
          <w:color w:val="4472C4" w:themeColor="accent5"/>
          <w:lang w:val="en-GB" w:eastAsia="en-US"/>
        </w:rPr>
        <w:t xml:space="preserve">[1 source: </w:t>
      </w:r>
      <w:r>
        <w:rPr>
          <w:rFonts w:hint="eastAsia"/>
          <w:color w:val="4472C4" w:themeColor="accent5"/>
        </w:rPr>
        <w:t>CMCC</w:t>
      </w:r>
      <w:r>
        <w:rPr>
          <w:color w:val="4472C4" w:themeColor="accent5"/>
          <w:lang w:val="en-GB" w:eastAsia="en-US"/>
        </w:rPr>
        <w:t xml:space="preserve">] </w:t>
      </w:r>
      <w:r>
        <w:rPr>
          <w:lang w:val="en-GB" w:eastAsia="en-US"/>
        </w:rPr>
        <w:t xml:space="preserve">show that AI/ML can achieve </w:t>
      </w:r>
      <w:r w:rsidRPr="00F11025">
        <w:rPr>
          <w:rFonts w:hint="eastAsia"/>
        </w:rPr>
        <w:t>83.15</w:t>
      </w:r>
      <w:r w:rsidRPr="00F11025">
        <w:rPr>
          <w:lang w:val="en-GB" w:eastAsia="en-US"/>
        </w:rPr>
        <w:t>%/</w:t>
      </w:r>
      <w:r w:rsidRPr="00F11025">
        <w:rPr>
          <w:rFonts w:hint="eastAsia"/>
          <w:lang w:val="en-GB" w:eastAsia="en-US"/>
        </w:rPr>
        <w:t>79.53%</w:t>
      </w:r>
      <w:r w:rsidRPr="00F11025">
        <w:rPr>
          <w:lang w:val="en-GB" w:eastAsia="en-US"/>
        </w:rPr>
        <w:t>/</w:t>
      </w:r>
      <w:r w:rsidRPr="00F11025">
        <w:rPr>
          <w:rFonts w:hint="eastAsia"/>
          <w:lang w:val="en-GB" w:eastAsia="en-US"/>
        </w:rPr>
        <w:t>79.</w:t>
      </w:r>
      <w:r w:rsidRPr="00F11025">
        <w:rPr>
          <w:rFonts w:hint="eastAsia"/>
        </w:rPr>
        <w:t>4</w:t>
      </w:r>
      <w:r w:rsidRPr="00F11025">
        <w:rPr>
          <w:rFonts w:hint="eastAsia"/>
          <w:lang w:val="en-GB" w:eastAsia="en-US"/>
        </w:rPr>
        <w:t>3</w:t>
      </w:r>
      <w:r w:rsidRPr="00F11025">
        <w:rPr>
          <w:lang w:val="en-GB" w:eastAsia="en-US"/>
        </w:rPr>
        <w:t>%</w:t>
      </w:r>
      <w:r w:rsidR="00C827E0" w:rsidRPr="00F11025">
        <w:rPr>
          <w:lang w:val="en-GB" w:eastAsia="en-US"/>
        </w:rPr>
        <w:t xml:space="preserve"> </w:t>
      </w:r>
      <w:r>
        <w:rPr>
          <w:lang w:val="en-GB" w:eastAsia="en-US"/>
        </w:rPr>
        <w:t xml:space="preserve">prediction </w:t>
      </w:r>
      <w:r w:rsidRPr="00C827E0">
        <w:rPr>
          <w:lang w:val="en-GB" w:eastAsia="en-US"/>
        </w:rPr>
        <w:t xml:space="preserve">accuracy for prediction time </w:t>
      </w:r>
      <w:r w:rsidRPr="00C827E0">
        <w:rPr>
          <w:rFonts w:hint="eastAsia"/>
        </w:rPr>
        <w:t>4</w:t>
      </w:r>
      <w:r w:rsidRPr="00C827E0">
        <w:rPr>
          <w:lang w:val="en-GB" w:eastAsia="en-US"/>
        </w:rPr>
        <w:t>0ms/</w:t>
      </w:r>
      <w:r w:rsidRPr="00C827E0">
        <w:rPr>
          <w:rFonts w:hint="eastAsia"/>
        </w:rPr>
        <w:t>8</w:t>
      </w:r>
      <w:r w:rsidRPr="00C827E0">
        <w:rPr>
          <w:lang w:val="en-GB" w:eastAsia="en-US"/>
        </w:rPr>
        <w:t>0ms/</w:t>
      </w:r>
      <w:r w:rsidRPr="00C827E0">
        <w:rPr>
          <w:rFonts w:hint="eastAsia"/>
        </w:rPr>
        <w:t>16</w:t>
      </w:r>
      <w:r w:rsidRPr="00C827E0">
        <w:rPr>
          <w:lang w:val="en-GB" w:eastAsia="en-US"/>
        </w:rPr>
        <w:t>0ms, with 32 Tx beam in Set A and Set B is the same in each time instance</w:t>
      </w:r>
    </w:p>
    <w:p w14:paraId="3BE55CFA" w14:textId="77777777" w:rsidR="00837F9F" w:rsidRDefault="00837F9F" w:rsidP="00837F9F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rPr>
          <w:lang w:val="en-GB" w:eastAsia="en-US"/>
        </w:rPr>
      </w:pPr>
      <w:r>
        <w:rPr>
          <w:lang w:val="en-GB" w:eastAsia="en-US"/>
        </w:rPr>
        <w:t xml:space="preserve">wherein, measurements from </w:t>
      </w:r>
      <w:r>
        <w:rPr>
          <w:rFonts w:hint="eastAsia"/>
        </w:rPr>
        <w:t>4</w:t>
      </w:r>
      <w:r>
        <w:rPr>
          <w:lang w:val="en-GB" w:eastAsia="en-US"/>
        </w:rPr>
        <w:t xml:space="preserve"> time instances with measurement periodicity of </w:t>
      </w:r>
      <w:r>
        <w:rPr>
          <w:rFonts w:hint="eastAsia"/>
        </w:rPr>
        <w:t>4</w:t>
      </w:r>
      <w:r>
        <w:rPr>
          <w:lang w:val="en-GB" w:eastAsia="en-US"/>
        </w:rPr>
        <w:t>0ms are used,</w:t>
      </w:r>
    </w:p>
    <w:p w14:paraId="6F0ADF76" w14:textId="77759A2E" w:rsidR="00C827E0" w:rsidRDefault="00837F9F" w:rsidP="00C827E0">
      <w:pPr>
        <w:pStyle w:val="a3"/>
        <w:numPr>
          <w:ilvl w:val="3"/>
          <w:numId w:val="13"/>
        </w:numPr>
        <w:tabs>
          <w:tab w:val="left" w:pos="2160"/>
        </w:tabs>
        <w:rPr>
          <w:lang w:val="en-GB" w:eastAsia="en-US"/>
        </w:rPr>
      </w:pPr>
      <w:r w:rsidRPr="00C827E0">
        <w:rPr>
          <w:rFonts w:hint="eastAsia"/>
        </w:rPr>
        <w:t>32.8</w:t>
      </w:r>
      <w:r w:rsidRPr="00C827E0">
        <w:rPr>
          <w:lang w:val="en-GB" w:eastAsia="en-US"/>
        </w:rPr>
        <w:t>%/</w:t>
      </w:r>
      <w:r w:rsidRPr="00C827E0">
        <w:rPr>
          <w:rFonts w:hint="eastAsia"/>
        </w:rPr>
        <w:t>32.8</w:t>
      </w:r>
      <w:r w:rsidRPr="00C827E0">
        <w:rPr>
          <w:lang w:val="en-GB" w:eastAsia="en-US"/>
        </w:rPr>
        <w:t>%/</w:t>
      </w:r>
      <w:r w:rsidRPr="00C827E0">
        <w:rPr>
          <w:rFonts w:hint="eastAsia"/>
        </w:rPr>
        <w:t>32.7</w:t>
      </w:r>
      <w:r w:rsidRPr="00C827E0">
        <w:rPr>
          <w:lang w:val="en-GB" w:eastAsia="en-US"/>
        </w:rPr>
        <w:t>% prediction accuracy can be achieved by non-AI baseline (Option 2)</w:t>
      </w:r>
      <w:r w:rsidR="00C827E0">
        <w:rPr>
          <w:lang w:val="en-GB" w:eastAsia="en-US"/>
        </w:rPr>
        <w:t xml:space="preserve"> </w:t>
      </w:r>
    </w:p>
    <w:p w14:paraId="73AD784E" w14:textId="720657F7" w:rsidR="00837F9F" w:rsidRPr="00C827E0" w:rsidRDefault="00C827E0" w:rsidP="00C827E0">
      <w:pPr>
        <w:pStyle w:val="a3"/>
        <w:numPr>
          <w:ilvl w:val="3"/>
          <w:numId w:val="13"/>
        </w:numPr>
        <w:tabs>
          <w:tab w:val="left" w:pos="2160"/>
        </w:tabs>
        <w:rPr>
          <w:lang w:val="en-GB" w:eastAsia="en-US"/>
        </w:rPr>
      </w:pPr>
      <w:r>
        <w:rPr>
          <w:lang w:val="en-GB" w:eastAsia="en-US"/>
        </w:rPr>
        <w:t>W</w:t>
      </w:r>
      <w:r w:rsidR="00837F9F" w:rsidRPr="00C827E0">
        <w:rPr>
          <w:lang w:val="en-GB" w:eastAsia="en-US"/>
        </w:rPr>
        <w:t>here</w:t>
      </w:r>
      <w:r>
        <w:rPr>
          <w:lang w:val="en-GB" w:eastAsia="en-US"/>
        </w:rPr>
        <w:t>in,</w:t>
      </w:r>
      <w:r w:rsidR="00837F9F" w:rsidRPr="00C827E0">
        <w:rPr>
          <w:lang w:val="en-GB" w:eastAsia="en-US"/>
        </w:rPr>
        <w:t xml:space="preserve"> the Rx beam of best beam pair within Set A is assumed to obtained the measurement of Set B.</w:t>
      </w:r>
    </w:p>
    <w:p w14:paraId="60ED48B0" w14:textId="77777777" w:rsidR="00837F9F" w:rsidRDefault="00837F9F" w:rsidP="00837F9F">
      <w:pPr>
        <w:pStyle w:val="a3"/>
        <w:numPr>
          <w:ilvl w:val="2"/>
          <w:numId w:val="13"/>
        </w:numPr>
        <w:tabs>
          <w:tab w:val="left" w:pos="2160"/>
        </w:tabs>
        <w:rPr>
          <w:lang w:val="en-GB" w:eastAsia="en-US"/>
        </w:rPr>
      </w:pPr>
      <w:r>
        <w:rPr>
          <w:rFonts w:hint="eastAsia"/>
          <w:lang w:val="en-GB" w:eastAsia="en-US"/>
        </w:rPr>
        <w:t xml:space="preserve">evaluation results from </w:t>
      </w:r>
      <w:r>
        <w:rPr>
          <w:rFonts w:hint="eastAsia"/>
          <w:color w:val="4472C4" w:themeColor="accent5"/>
          <w:lang w:val="en-GB" w:eastAsia="en-US"/>
        </w:rPr>
        <w:t xml:space="preserve">[1 source: ZTE] </w:t>
      </w:r>
      <w:r>
        <w:rPr>
          <w:rFonts w:hint="eastAsia"/>
          <w:lang w:val="en-GB" w:eastAsia="en-US"/>
        </w:rPr>
        <w:t>show that AI/ML can achieve 88%~90% prediction accuracy for prediction time 160ms/320ms/480ms/640ms/8</w:t>
      </w:r>
      <w:r w:rsidRPr="00C827E0">
        <w:rPr>
          <w:rFonts w:hint="eastAsia"/>
          <w:lang w:val="en-GB" w:eastAsia="en-US"/>
        </w:rPr>
        <w:t>00ms, with 32 Tx beam in Set A and Set B is the same in each time instance</w:t>
      </w:r>
    </w:p>
    <w:p w14:paraId="0A0A67A0" w14:textId="77777777" w:rsidR="00837F9F" w:rsidRDefault="00837F9F" w:rsidP="00837F9F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rPr>
          <w:lang w:val="en-GB" w:eastAsia="en-US"/>
        </w:rPr>
      </w:pPr>
      <w:r>
        <w:rPr>
          <w:rFonts w:hint="eastAsia"/>
          <w:lang w:val="en-GB" w:eastAsia="en-US"/>
        </w:rPr>
        <w:t>wherein, measurements from 5 time instances with measurement periodicity of 160ms are used,</w:t>
      </w:r>
    </w:p>
    <w:p w14:paraId="4C3616E1" w14:textId="70FA9D4C" w:rsidR="00837F9F" w:rsidRDefault="00837F9F" w:rsidP="00837F9F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rPr>
          <w:lang w:val="en-GB" w:eastAsia="en-US"/>
        </w:rPr>
      </w:pPr>
      <w:r w:rsidRPr="00E45847">
        <w:rPr>
          <w:rFonts w:hint="eastAsia"/>
          <w:lang w:val="en-GB" w:eastAsia="en-US"/>
        </w:rPr>
        <w:t>1</w:t>
      </w:r>
      <w:r w:rsidRPr="00E45847">
        <w:rPr>
          <w:rFonts w:hint="eastAsia"/>
        </w:rPr>
        <w:t>6</w:t>
      </w:r>
      <w:r w:rsidRPr="00E45847">
        <w:rPr>
          <w:rFonts w:hint="eastAsia"/>
          <w:lang w:val="en-GB" w:eastAsia="en-US"/>
        </w:rPr>
        <w:t>%~2</w:t>
      </w:r>
      <w:r w:rsidRPr="00E45847">
        <w:rPr>
          <w:rFonts w:hint="eastAsia"/>
        </w:rPr>
        <w:t>2</w:t>
      </w:r>
      <w:r w:rsidRPr="00E45847">
        <w:rPr>
          <w:rFonts w:hint="eastAsia"/>
          <w:lang w:val="en-GB" w:eastAsia="en-US"/>
        </w:rPr>
        <w:t>% prediction</w:t>
      </w:r>
      <w:r>
        <w:rPr>
          <w:rFonts w:hint="eastAsia"/>
          <w:lang w:val="en-GB" w:eastAsia="en-US"/>
        </w:rPr>
        <w:t xml:space="preserve"> accuracy can be achieved by non-AI baseline (Option 2</w:t>
      </w:r>
      <w:r w:rsidRPr="00C827E0">
        <w:rPr>
          <w:rFonts w:hint="eastAsia"/>
          <w:lang w:val="en-GB" w:eastAsia="en-US"/>
        </w:rPr>
        <w:t>)</w:t>
      </w:r>
      <w:r w:rsidRPr="00C827E0">
        <w:rPr>
          <w:lang w:val="en-GB" w:eastAsia="en-US"/>
        </w:rPr>
        <w:t xml:space="preserve"> </w:t>
      </w:r>
    </w:p>
    <w:p w14:paraId="52188097" w14:textId="77777777" w:rsidR="00837F9F" w:rsidRDefault="00837F9F" w:rsidP="00837F9F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rPr>
          <w:lang w:val="en-GB" w:eastAsia="en-US"/>
        </w:rPr>
      </w:pPr>
      <w:r>
        <w:rPr>
          <w:rFonts w:hint="eastAsia"/>
          <w:lang w:val="en-GB" w:eastAsia="en-US"/>
        </w:rPr>
        <w:t>Where the best Rx beam for each Tx beam within Set B is assumed to obtained the measurement of Set B.</w:t>
      </w:r>
    </w:p>
    <w:p w14:paraId="110A0C4E" w14:textId="51F67336" w:rsidR="00837F9F" w:rsidRDefault="00837F9F" w:rsidP="00837F9F">
      <w:pPr>
        <w:pStyle w:val="a3"/>
        <w:numPr>
          <w:ilvl w:val="2"/>
          <w:numId w:val="13"/>
        </w:numPr>
        <w:tabs>
          <w:tab w:val="left" w:pos="2160"/>
        </w:tabs>
        <w:rPr>
          <w:b/>
          <w:bCs/>
          <w:lang w:val="en-GB" w:eastAsia="en-US"/>
        </w:rPr>
      </w:pPr>
      <w:r>
        <w:rPr>
          <w:rFonts w:hint="eastAsia"/>
          <w:lang w:val="en-GB" w:eastAsia="en-US"/>
        </w:rPr>
        <w:t xml:space="preserve">evaluation results from </w:t>
      </w:r>
      <w:r>
        <w:rPr>
          <w:rFonts w:hint="eastAsia"/>
          <w:color w:val="4472C4" w:themeColor="accent5"/>
          <w:lang w:val="en-GB" w:eastAsia="en-US"/>
        </w:rPr>
        <w:t xml:space="preserve">[1 source: CATT] </w:t>
      </w:r>
      <w:r>
        <w:rPr>
          <w:rFonts w:hint="eastAsia"/>
          <w:lang w:val="en-GB" w:eastAsia="en-US"/>
        </w:rPr>
        <w:t>show that AI/ML can achieve 88</w:t>
      </w:r>
      <w:r>
        <w:rPr>
          <w:lang w:val="en-GB" w:eastAsia="en-US"/>
        </w:rPr>
        <w:t>%</w:t>
      </w:r>
      <w:r>
        <w:rPr>
          <w:rFonts w:hint="eastAsia"/>
          <w:lang w:val="en-GB" w:eastAsia="en-US"/>
        </w:rPr>
        <w:t>/86%/ 82% prediction accuracy for prediction time</w:t>
      </w:r>
      <w:r w:rsidRPr="00E45847">
        <w:rPr>
          <w:rFonts w:hint="eastAsia"/>
          <w:b/>
          <w:bCs/>
          <w:lang w:val="en-GB" w:eastAsia="en-US"/>
        </w:rPr>
        <w:t xml:space="preserve"> </w:t>
      </w:r>
      <w:r w:rsidRPr="00E45847">
        <w:rPr>
          <w:rFonts w:hint="eastAsia"/>
          <w:lang w:val="en-GB" w:eastAsia="en-US"/>
        </w:rPr>
        <w:t>40ms/160ms/320ms, with 32 Tx beam in Set A and Set B is the same in each time instance</w:t>
      </w:r>
    </w:p>
    <w:p w14:paraId="4986D1F2" w14:textId="77777777" w:rsidR="00837F9F" w:rsidRDefault="00837F9F" w:rsidP="00837F9F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rPr>
          <w:lang w:val="en-GB" w:eastAsia="en-US"/>
        </w:rPr>
      </w:pPr>
      <w:r>
        <w:rPr>
          <w:rFonts w:hint="eastAsia"/>
          <w:lang w:val="en-GB" w:eastAsia="en-US"/>
        </w:rPr>
        <w:t>wherein, measurements from 8 time instances with measurement periodicity of 40ms are used,</w:t>
      </w:r>
    </w:p>
    <w:p w14:paraId="543100F0" w14:textId="2E150EFA" w:rsidR="00837F9F" w:rsidRDefault="00837F9F" w:rsidP="00837F9F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rPr>
          <w:lang w:val="en-GB" w:eastAsia="en-US"/>
        </w:rPr>
      </w:pPr>
      <w:r w:rsidRPr="00E45847">
        <w:rPr>
          <w:rFonts w:hint="eastAsia"/>
          <w:lang w:val="en-GB" w:eastAsia="en-US"/>
        </w:rPr>
        <w:t>36.2</w:t>
      </w:r>
      <w:r w:rsidRPr="00E45847">
        <w:rPr>
          <w:lang w:val="en-GB" w:eastAsia="en-US"/>
        </w:rPr>
        <w:t>%/</w:t>
      </w:r>
      <w:r w:rsidRPr="00E45847">
        <w:rPr>
          <w:rFonts w:hint="eastAsia"/>
          <w:lang w:val="en-GB" w:eastAsia="en-US"/>
        </w:rPr>
        <w:t>35.8</w:t>
      </w:r>
      <w:r w:rsidRPr="00E45847">
        <w:rPr>
          <w:lang w:val="en-GB" w:eastAsia="en-US"/>
        </w:rPr>
        <w:t>%/</w:t>
      </w:r>
      <w:r w:rsidRPr="00E45847">
        <w:rPr>
          <w:rFonts w:hint="eastAsia"/>
          <w:lang w:val="en-GB" w:eastAsia="en-US"/>
        </w:rPr>
        <w:t>35.3</w:t>
      </w:r>
      <w:r w:rsidRPr="00E45847">
        <w:rPr>
          <w:lang w:val="en-GB" w:eastAsia="en-US"/>
        </w:rPr>
        <w:t>%</w:t>
      </w:r>
      <w:r>
        <w:rPr>
          <w:lang w:val="en-GB" w:eastAsia="en-US"/>
        </w:rPr>
        <w:t xml:space="preserve"> </w:t>
      </w:r>
      <w:r>
        <w:rPr>
          <w:rFonts w:hint="eastAsia"/>
          <w:lang w:val="en-GB" w:eastAsia="en-US"/>
        </w:rPr>
        <w:t xml:space="preserve">prediction accuracy can be achieved by non-AI baseline (Option 2) </w:t>
      </w:r>
      <w:r w:rsidRPr="00E45847">
        <w:rPr>
          <w:lang w:val="en-GB" w:eastAsia="en-US"/>
        </w:rPr>
        <w:t>on the best Tx beam with highest L1-RSRP in the all time instances</w:t>
      </w:r>
    </w:p>
    <w:p w14:paraId="76FDD0B9" w14:textId="77777777" w:rsidR="00837F9F" w:rsidRDefault="00837F9F" w:rsidP="00EF6DBD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rPr>
          <w:lang w:val="en-GB" w:eastAsia="en-US"/>
        </w:rPr>
      </w:pPr>
      <w:r>
        <w:rPr>
          <w:lang w:val="en-GB" w:eastAsia="en-US"/>
        </w:rPr>
        <w:t>for random Set B pattern (Set</w:t>
      </w:r>
      <w:r>
        <w:rPr>
          <w:rFonts w:hint="eastAsia"/>
          <w:lang w:val="en-GB" w:eastAsia="en-US"/>
        </w:rPr>
        <w:t xml:space="preserve"> </w:t>
      </w:r>
      <w:r>
        <w:rPr>
          <w:lang w:val="en-GB" w:eastAsia="en-US"/>
        </w:rPr>
        <w:t>B/Set</w:t>
      </w:r>
      <w:r>
        <w:rPr>
          <w:rFonts w:hint="eastAsia"/>
          <w:lang w:val="en-GB" w:eastAsia="en-US"/>
        </w:rPr>
        <w:t xml:space="preserve"> </w:t>
      </w:r>
      <w:r>
        <w:rPr>
          <w:lang w:val="en-GB" w:eastAsia="en-US"/>
        </w:rPr>
        <w:t>A=1/4</w:t>
      </w:r>
      <w:r>
        <w:rPr>
          <w:rFonts w:hint="eastAsia"/>
          <w:lang w:val="en-GB" w:eastAsia="en-US"/>
        </w:rPr>
        <w:t>，</w:t>
      </w:r>
      <w:r>
        <w:rPr>
          <w:lang w:val="en-GB" w:eastAsia="en-US"/>
        </w:rPr>
        <w:t>the SetB is randomly changed in Set A in each time instance)</w:t>
      </w:r>
      <w:r>
        <w:rPr>
          <w:rFonts w:hint="eastAsia"/>
          <w:lang w:val="en-GB" w:eastAsia="en-US"/>
        </w:rPr>
        <w:t>,</w:t>
      </w:r>
      <w:r>
        <w:rPr>
          <w:lang w:val="en-GB" w:eastAsia="en-US"/>
        </w:rPr>
        <w:t xml:space="preserve"> compared to the above case, for Top-1 beam prediction accuracy, evaluation results show about 6% beam prediction accuracy degradation. </w:t>
      </w:r>
    </w:p>
    <w:p w14:paraId="023D4BBC" w14:textId="3E9F8654" w:rsidR="00837F9F" w:rsidRDefault="00E45847" w:rsidP="00837F9F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rPr>
          <w:lang w:val="en-GB" w:eastAsia="en-US"/>
        </w:rPr>
      </w:pPr>
      <w:r>
        <w:rPr>
          <w:lang w:val="en-GB" w:eastAsia="en-US"/>
        </w:rPr>
        <w:t>w</w:t>
      </w:r>
      <w:r w:rsidR="00837F9F">
        <w:rPr>
          <w:rFonts w:hint="eastAsia"/>
          <w:lang w:val="en-GB" w:eastAsia="en-US"/>
        </w:rPr>
        <w:t>here</w:t>
      </w:r>
      <w:r>
        <w:rPr>
          <w:lang w:val="en-GB" w:eastAsia="en-US"/>
        </w:rPr>
        <w:t>in,</w:t>
      </w:r>
      <w:r w:rsidR="00837F9F">
        <w:rPr>
          <w:rFonts w:hint="eastAsia"/>
          <w:lang w:val="en-GB" w:eastAsia="en-US"/>
        </w:rPr>
        <w:t xml:space="preserve"> </w:t>
      </w:r>
      <w:r w:rsidR="00837F9F">
        <w:rPr>
          <w:lang w:val="en-GB" w:eastAsia="en-US"/>
        </w:rPr>
        <w:t xml:space="preserve">the Rx beam of best beam pair within Set </w:t>
      </w:r>
      <w:r w:rsidR="00837F9F">
        <w:rPr>
          <w:rFonts w:hint="eastAsia"/>
          <w:lang w:val="en-GB" w:eastAsia="en-US"/>
        </w:rPr>
        <w:t>B</w:t>
      </w:r>
      <w:r w:rsidR="00837F9F">
        <w:rPr>
          <w:lang w:val="en-GB" w:eastAsia="en-US"/>
        </w:rPr>
        <w:t xml:space="preserve"> is assumed to obtained the measurement of Set B</w:t>
      </w:r>
    </w:p>
    <w:p w14:paraId="048F2EF6" w14:textId="77777777" w:rsidR="00837F9F" w:rsidRPr="00E45847" w:rsidRDefault="00837F9F" w:rsidP="00837F9F">
      <w:pPr>
        <w:pStyle w:val="a3"/>
        <w:numPr>
          <w:ilvl w:val="2"/>
          <w:numId w:val="13"/>
        </w:numPr>
        <w:tabs>
          <w:tab w:val="left" w:pos="2160"/>
        </w:tabs>
        <w:rPr>
          <w:lang w:val="en-GB" w:eastAsia="en-US"/>
        </w:rPr>
      </w:pPr>
      <w:r>
        <w:rPr>
          <w:lang w:val="en-GB" w:eastAsia="en-US"/>
        </w:rPr>
        <w:t xml:space="preserve">evaluation results </w:t>
      </w:r>
      <w:r w:rsidRPr="00E45847">
        <w:rPr>
          <w:lang w:val="en-GB" w:eastAsia="en-US"/>
        </w:rPr>
        <w:t xml:space="preserve">from </w:t>
      </w:r>
      <w:r>
        <w:rPr>
          <w:color w:val="4472C4" w:themeColor="accent5"/>
          <w:lang w:val="en-GB" w:eastAsia="en-US"/>
        </w:rPr>
        <w:t xml:space="preserve">[1 source: </w:t>
      </w:r>
      <w:r>
        <w:rPr>
          <w:color w:val="4472C4" w:themeColor="accent5"/>
        </w:rPr>
        <w:t>Samsung</w:t>
      </w:r>
      <w:r>
        <w:rPr>
          <w:color w:val="4472C4" w:themeColor="accent5"/>
          <w:lang w:val="en-GB" w:eastAsia="en-US"/>
        </w:rPr>
        <w:t xml:space="preserve">] </w:t>
      </w:r>
      <w:r>
        <w:rPr>
          <w:lang w:val="en-GB" w:eastAsia="en-US"/>
        </w:rPr>
        <w:t>show that AI/ML can achieve</w:t>
      </w:r>
      <w:r w:rsidRPr="00E45847">
        <w:rPr>
          <w:lang w:val="en-GB" w:eastAsia="en-US"/>
        </w:rPr>
        <w:t xml:space="preserve"> 73.8%/73.3% and 76.9%/73.08% prediction </w:t>
      </w:r>
      <w:r w:rsidRPr="009F63F9">
        <w:rPr>
          <w:lang w:val="en-GB" w:eastAsia="en-US"/>
        </w:rPr>
        <w:t>accuracy for prediction</w:t>
      </w:r>
      <w:r w:rsidRPr="00E45847">
        <w:rPr>
          <w:lang w:val="en-GB" w:eastAsia="en-US"/>
        </w:rPr>
        <w:t xml:space="preserve"> time </w:t>
      </w:r>
      <w:r w:rsidRPr="00E45847">
        <w:rPr>
          <w:rFonts w:hint="eastAsia"/>
        </w:rPr>
        <w:t>16</w:t>
      </w:r>
      <w:r w:rsidRPr="00E45847">
        <w:rPr>
          <w:lang w:val="en-GB" w:eastAsia="en-US"/>
        </w:rPr>
        <w:t xml:space="preserve">0ms/320ms, with 32 </w:t>
      </w:r>
      <w:r>
        <w:rPr>
          <w:lang w:val="en-GB" w:eastAsia="en-US"/>
        </w:rPr>
        <w:t xml:space="preserve">Tx beam in Set A, </w:t>
      </w:r>
      <w:r w:rsidRPr="00E45847">
        <w:rPr>
          <w:lang w:val="en-GB" w:eastAsia="en-US"/>
        </w:rPr>
        <w:t>and Set B is the same and different in each time instance respectively</w:t>
      </w:r>
    </w:p>
    <w:p w14:paraId="040947AC" w14:textId="08F11824" w:rsidR="00837F9F" w:rsidRPr="00E45847" w:rsidRDefault="00837F9F" w:rsidP="00837F9F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rPr>
          <w:lang w:val="en-GB" w:eastAsia="en-US"/>
        </w:rPr>
      </w:pPr>
      <w:r w:rsidRPr="00E45847">
        <w:rPr>
          <w:lang w:val="en-GB" w:eastAsia="en-US"/>
        </w:rPr>
        <w:t xml:space="preserve">wherein, measurements from </w:t>
      </w:r>
      <w:r w:rsidRPr="00E45847">
        <w:rPr>
          <w:rFonts w:hint="eastAsia"/>
        </w:rPr>
        <w:t>4</w:t>
      </w:r>
      <w:r w:rsidRPr="00E45847">
        <w:rPr>
          <w:lang w:val="en-GB" w:eastAsia="en-US"/>
        </w:rPr>
        <w:t xml:space="preserve"> time instances with measurement periodicity of </w:t>
      </w:r>
      <w:r w:rsidRPr="00E45847">
        <w:t>160ms/32</w:t>
      </w:r>
      <w:r w:rsidR="00E45847">
        <w:t>0</w:t>
      </w:r>
      <w:r w:rsidRPr="00E45847">
        <w:rPr>
          <w:lang w:val="en-GB" w:eastAsia="en-US"/>
        </w:rPr>
        <w:t>ms are used respectively,</w:t>
      </w:r>
    </w:p>
    <w:p w14:paraId="730F53B5" w14:textId="2437C577" w:rsidR="00837F9F" w:rsidRPr="00E45847" w:rsidRDefault="00837F9F" w:rsidP="00837F9F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rPr>
          <w:lang w:val="en-GB" w:eastAsia="en-US"/>
        </w:rPr>
      </w:pPr>
      <w:r w:rsidRPr="00E45847">
        <w:t>24%/24.7% and 18.1%/17%</w:t>
      </w:r>
      <w:r w:rsidRPr="00E45847">
        <w:rPr>
          <w:lang w:val="en-GB" w:eastAsia="en-US"/>
        </w:rPr>
        <w:t xml:space="preserve"> prediction accuracy can be achieved for same and different Set B pattern respectively with non-AI baseline (Option 2) </w:t>
      </w:r>
    </w:p>
    <w:p w14:paraId="2E0B4D94" w14:textId="560377D7" w:rsidR="00837F9F" w:rsidRPr="00E45847" w:rsidRDefault="00837F9F" w:rsidP="00837F9F">
      <w:pPr>
        <w:pStyle w:val="a3"/>
        <w:numPr>
          <w:ilvl w:val="2"/>
          <w:numId w:val="13"/>
        </w:numPr>
        <w:tabs>
          <w:tab w:val="left" w:pos="2160"/>
        </w:tabs>
        <w:rPr>
          <w:lang w:val="en-GB" w:eastAsia="en-US"/>
        </w:rPr>
      </w:pPr>
      <w:r>
        <w:rPr>
          <w:lang w:val="en-GB" w:eastAsia="en-US"/>
        </w:rPr>
        <w:t xml:space="preserve">evaluation results </w:t>
      </w:r>
      <w:r w:rsidRPr="00E45847">
        <w:rPr>
          <w:lang w:val="en-GB" w:eastAsia="en-US"/>
        </w:rPr>
        <w:t xml:space="preserve">from </w:t>
      </w:r>
      <w:r>
        <w:rPr>
          <w:color w:val="4472C4" w:themeColor="accent5"/>
          <w:lang w:val="en-GB" w:eastAsia="en-US"/>
        </w:rPr>
        <w:t xml:space="preserve">[1 source: Nokia] </w:t>
      </w:r>
      <w:r>
        <w:rPr>
          <w:lang w:val="en-GB" w:eastAsia="en-US"/>
        </w:rPr>
        <w:t xml:space="preserve">show that AI/ML can </w:t>
      </w:r>
      <w:r w:rsidRPr="00E45847">
        <w:rPr>
          <w:lang w:val="en-GB" w:eastAsia="en-US"/>
        </w:rPr>
        <w:t xml:space="preserve">achieve 61.9%/56.35% prediction accuracy for prediction time 80ms with </w:t>
      </w:r>
      <w:r w:rsidR="00E3713C">
        <w:rPr>
          <w:lang w:val="en-GB" w:eastAsia="en-US"/>
        </w:rPr>
        <w:t>32</w:t>
      </w:r>
      <w:r w:rsidR="00E3713C" w:rsidRPr="00E45847">
        <w:rPr>
          <w:lang w:val="en-GB" w:eastAsia="en-US"/>
        </w:rPr>
        <w:t xml:space="preserve"> </w:t>
      </w:r>
      <w:r w:rsidRPr="00E45847">
        <w:rPr>
          <w:lang w:val="en-GB" w:eastAsia="en-US"/>
        </w:rPr>
        <w:t>Tx beam in Set A for 30km/h/60km/h respectively, and Set B is the same in each time instance.</w:t>
      </w:r>
    </w:p>
    <w:p w14:paraId="02ABFF43" w14:textId="77777777" w:rsidR="00837F9F" w:rsidRPr="00E45847" w:rsidRDefault="00837F9F" w:rsidP="00837F9F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rPr>
          <w:lang w:val="en-GB" w:eastAsia="en-US"/>
        </w:rPr>
      </w:pPr>
      <w:r w:rsidRPr="00E45847">
        <w:rPr>
          <w:lang w:val="en-GB" w:eastAsia="en-US"/>
        </w:rPr>
        <w:t xml:space="preserve">wherein, measurements from 5 time instances with measurement periodicity of 80ms are used </w:t>
      </w:r>
    </w:p>
    <w:p w14:paraId="1B6C4E50" w14:textId="5E195350" w:rsidR="00837F9F" w:rsidRPr="00E45847" w:rsidRDefault="00837F9F" w:rsidP="00837F9F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rPr>
          <w:lang w:val="en-GB" w:eastAsia="en-US"/>
        </w:rPr>
      </w:pPr>
      <w:r w:rsidRPr="00E45847">
        <w:rPr>
          <w:lang w:val="en-GB" w:eastAsia="en-US"/>
        </w:rPr>
        <w:t>wherein, 20.3%/</w:t>
      </w:r>
      <w:r w:rsidR="00E3713C">
        <w:rPr>
          <w:lang w:val="en-GB" w:eastAsia="en-US"/>
        </w:rPr>
        <w:t>22</w:t>
      </w:r>
      <w:r w:rsidRPr="00E45847">
        <w:rPr>
          <w:lang w:val="en-GB" w:eastAsia="en-US"/>
        </w:rPr>
        <w:t xml:space="preserve">% prediction accuracy can be achieved for 30km/h/60km/h respectively by non-AI baseline (Option 2) </w:t>
      </w:r>
    </w:p>
    <w:p w14:paraId="2505038C" w14:textId="60F4D969" w:rsidR="00837F9F" w:rsidRPr="00E45847" w:rsidRDefault="00837F9F" w:rsidP="00837F9F">
      <w:pPr>
        <w:pStyle w:val="a3"/>
        <w:numPr>
          <w:ilvl w:val="2"/>
          <w:numId w:val="13"/>
        </w:numPr>
        <w:tabs>
          <w:tab w:val="left" w:pos="2160"/>
        </w:tabs>
        <w:rPr>
          <w:lang w:val="en-GB" w:eastAsia="en-US"/>
        </w:rPr>
      </w:pPr>
      <w:r>
        <w:rPr>
          <w:lang w:val="en-GB" w:eastAsia="en-US"/>
        </w:rPr>
        <w:lastRenderedPageBreak/>
        <w:t xml:space="preserve">evaluation results </w:t>
      </w:r>
      <w:r w:rsidRPr="00E45847">
        <w:rPr>
          <w:lang w:val="en-GB" w:eastAsia="en-US"/>
        </w:rPr>
        <w:t xml:space="preserve">from </w:t>
      </w:r>
      <w:r>
        <w:rPr>
          <w:color w:val="4472C4" w:themeColor="accent5"/>
          <w:lang w:val="en-GB" w:eastAsia="en-US"/>
        </w:rPr>
        <w:t xml:space="preserve">[1 source: </w:t>
      </w:r>
      <w:r>
        <w:rPr>
          <w:color w:val="4472C4" w:themeColor="accent5"/>
        </w:rPr>
        <w:t>Xiaomi</w:t>
      </w:r>
      <w:r>
        <w:rPr>
          <w:color w:val="4472C4" w:themeColor="accent5"/>
          <w:lang w:val="en-GB" w:eastAsia="en-US"/>
        </w:rPr>
        <w:t xml:space="preserve">] </w:t>
      </w:r>
      <w:r>
        <w:rPr>
          <w:lang w:val="en-GB" w:eastAsia="en-US"/>
        </w:rPr>
        <w:t xml:space="preserve">show that AI/ML can </w:t>
      </w:r>
      <w:r w:rsidRPr="00E45847">
        <w:rPr>
          <w:lang w:val="en-GB" w:eastAsia="en-US"/>
        </w:rPr>
        <w:t>achieve 61.7%~55.6% prediction accuracy for prediction time 80ms</w:t>
      </w:r>
      <w:r w:rsidRPr="00E45847">
        <w:t>~</w:t>
      </w:r>
      <w:r w:rsidRPr="00E45847">
        <w:rPr>
          <w:lang w:val="en-GB" w:eastAsia="en-US"/>
        </w:rPr>
        <w:t>960ms, with 32 Tx beam in Set A, and Set B is the same in each time instance</w:t>
      </w:r>
    </w:p>
    <w:p w14:paraId="4C65C9FB" w14:textId="77777777" w:rsidR="00837F9F" w:rsidRPr="00E45847" w:rsidRDefault="00837F9F" w:rsidP="00837F9F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rPr>
          <w:lang w:val="en-GB" w:eastAsia="en-US"/>
        </w:rPr>
      </w:pPr>
      <w:r w:rsidRPr="00E45847">
        <w:rPr>
          <w:lang w:val="en-GB" w:eastAsia="en-US"/>
        </w:rPr>
        <w:t xml:space="preserve">wherein, measurements from </w:t>
      </w:r>
      <w:r w:rsidRPr="00E45847">
        <w:rPr>
          <w:rFonts w:hint="eastAsia"/>
        </w:rPr>
        <w:t>4</w:t>
      </w:r>
      <w:r w:rsidRPr="00E45847">
        <w:rPr>
          <w:lang w:val="en-GB" w:eastAsia="en-US"/>
        </w:rPr>
        <w:t xml:space="preserve"> time instances with measurement periodicity of equal to or 2 times of the prediction time are used respectively,</w:t>
      </w:r>
    </w:p>
    <w:p w14:paraId="78027DE5" w14:textId="77777777" w:rsidR="00837F9F" w:rsidRPr="00E45847" w:rsidRDefault="00837F9F" w:rsidP="00837F9F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rPr>
          <w:lang w:val="en-GB" w:eastAsia="en-US"/>
        </w:rPr>
      </w:pPr>
      <w:r w:rsidRPr="00E45847">
        <w:t>18.6%~8.8%</w:t>
      </w:r>
      <w:r w:rsidRPr="00E45847">
        <w:rPr>
          <w:lang w:val="en-GB" w:eastAsia="en-US"/>
        </w:rPr>
        <w:t xml:space="preserve"> prediction accuracy can be achieved for same Set B pattern with non-AI baseline (Option 2) based on the measurements of the last time instance</w:t>
      </w:r>
    </w:p>
    <w:p w14:paraId="12A4A09F" w14:textId="260E0354" w:rsidR="00837F9F" w:rsidRPr="00E45847" w:rsidRDefault="00E45847" w:rsidP="00837F9F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rPr>
          <w:lang w:val="en-GB" w:eastAsia="en-US"/>
        </w:rPr>
      </w:pPr>
      <w:r>
        <w:rPr>
          <w:lang w:val="en-GB"/>
        </w:rPr>
        <w:t xml:space="preserve">Note: </w:t>
      </w:r>
      <w:r w:rsidR="00837F9F" w:rsidRPr="00E45847">
        <w:rPr>
          <w:lang w:val="en-GB"/>
        </w:rPr>
        <w:t>RS overhead reduction</w:t>
      </w:r>
    </w:p>
    <w:p w14:paraId="50B2B2ED" w14:textId="77777777" w:rsidR="00837F9F" w:rsidRPr="00E45847" w:rsidRDefault="00837F9F" w:rsidP="00837F9F">
      <w:pPr>
        <w:pStyle w:val="a3"/>
        <w:numPr>
          <w:ilvl w:val="4"/>
          <w:numId w:val="13"/>
        </w:numPr>
        <w:tabs>
          <w:tab w:val="left" w:pos="2160"/>
          <w:tab w:val="left" w:pos="3600"/>
        </w:tabs>
        <w:rPr>
          <w:lang w:val="en-GB" w:eastAsia="en-US"/>
        </w:rPr>
      </w:pPr>
      <w:r w:rsidRPr="00E45847">
        <w:rPr>
          <w:lang w:eastAsia="en-US"/>
        </w:rPr>
        <w:t xml:space="preserve">Under the assumption of setting Case A, </w:t>
      </w:r>
      <w:r w:rsidRPr="00E45847">
        <w:rPr>
          <w:lang w:val="en-GB" w:eastAsia="en-US"/>
        </w:rPr>
        <w:t>AI/ML can achieve 57.8%~61.0%</w:t>
      </w:r>
      <w:r w:rsidRPr="00E45847">
        <w:rPr>
          <w:lang w:eastAsia="en-US"/>
        </w:rPr>
        <w:t xml:space="preserve"> beam prediction accuracy</w:t>
      </w:r>
      <w:r w:rsidRPr="00E45847">
        <w:rPr>
          <w:lang w:val="en-GB" w:eastAsia="en-US"/>
        </w:rPr>
        <w:t xml:space="preserve"> in terms of Top-1 beam prediction accuracy for 160ms to 960ms prediction time</w:t>
      </w:r>
    </w:p>
    <w:p w14:paraId="72870CA8" w14:textId="77777777" w:rsidR="00837F9F" w:rsidRPr="00E45847" w:rsidRDefault="00837F9F" w:rsidP="00837F9F">
      <w:pPr>
        <w:pStyle w:val="a3"/>
        <w:numPr>
          <w:ilvl w:val="5"/>
          <w:numId w:val="13"/>
        </w:numPr>
        <w:tabs>
          <w:tab w:val="left" w:pos="2160"/>
          <w:tab w:val="left" w:pos="4320"/>
        </w:tabs>
        <w:rPr>
          <w:lang w:val="en-GB" w:eastAsia="en-US"/>
        </w:rPr>
      </w:pPr>
      <w:r w:rsidRPr="00E45847">
        <w:rPr>
          <w:lang w:val="en-GB" w:eastAsia="en-US"/>
        </w:rPr>
        <w:t>up to 4/5 RS/measurement overhead reduction can be obtained with measurements from 4 time instances with measurement periodicity of 160ms to 960ms.</w:t>
      </w:r>
    </w:p>
    <w:p w14:paraId="41FD6BB6" w14:textId="77777777" w:rsidR="00837F9F" w:rsidRPr="00E45847" w:rsidRDefault="00837F9F" w:rsidP="00837F9F">
      <w:pPr>
        <w:pStyle w:val="a3"/>
        <w:numPr>
          <w:ilvl w:val="4"/>
          <w:numId w:val="13"/>
        </w:numPr>
        <w:tabs>
          <w:tab w:val="left" w:pos="2160"/>
          <w:tab w:val="left" w:pos="3600"/>
        </w:tabs>
        <w:rPr>
          <w:lang w:val="en-GB" w:eastAsia="en-US"/>
        </w:rPr>
      </w:pPr>
      <w:r w:rsidRPr="00E45847">
        <w:rPr>
          <w:lang w:eastAsia="en-US"/>
        </w:rPr>
        <w:t>Under the assumption of setting Case B,</w:t>
      </w:r>
      <w:r w:rsidRPr="00E45847">
        <w:rPr>
          <w:u w:val="single"/>
          <w:lang w:eastAsia="en-US"/>
        </w:rPr>
        <w:t xml:space="preserve"> </w:t>
      </w:r>
      <w:r w:rsidRPr="00E45847">
        <w:rPr>
          <w:lang w:val="en-GB" w:eastAsia="en-US"/>
        </w:rPr>
        <w:t xml:space="preserve">AI/ML can provide more than 90% RS/measurement overhead reduction: </w:t>
      </w:r>
    </w:p>
    <w:p w14:paraId="321A0780" w14:textId="77777777" w:rsidR="00837F9F" w:rsidRPr="00E45847" w:rsidRDefault="00837F9F" w:rsidP="00837F9F">
      <w:pPr>
        <w:pStyle w:val="a3"/>
        <w:numPr>
          <w:ilvl w:val="5"/>
          <w:numId w:val="13"/>
        </w:numPr>
        <w:tabs>
          <w:tab w:val="left" w:pos="4320"/>
        </w:tabs>
        <w:rPr>
          <w:lang w:val="en-GB" w:eastAsia="en-US"/>
        </w:rPr>
      </w:pPr>
      <w:r w:rsidRPr="00E45847">
        <w:rPr>
          <w:lang w:val="en-GB" w:eastAsia="en-US"/>
        </w:rPr>
        <w:t>AI/ML can achieve 58</w:t>
      </w:r>
      <w:r w:rsidRPr="00E45847">
        <w:rPr>
          <w:lang w:eastAsia="en-US"/>
        </w:rPr>
        <w:t>% beam prediction accuracy,</w:t>
      </w:r>
      <w:r w:rsidRPr="00E45847">
        <w:rPr>
          <w:lang w:val="en-GB" w:eastAsia="en-US"/>
        </w:rPr>
        <w:t xml:space="preserve"> while non-AI baseline (Option 2) can only achieve 10</w:t>
      </w:r>
      <w:r w:rsidRPr="00E45847">
        <w:rPr>
          <w:lang w:eastAsia="en-US"/>
        </w:rPr>
        <w:t>% beam prediction accuracy</w:t>
      </w:r>
      <w:r w:rsidRPr="00E45847">
        <w:rPr>
          <w:lang w:val="en-GB" w:eastAsia="en-US"/>
        </w:rPr>
        <w:t xml:space="preserve"> in term of Top-1 beam prediction accuracy for 960ms prediction time </w:t>
      </w:r>
    </w:p>
    <w:p w14:paraId="2B9E7FEF" w14:textId="77777777" w:rsidR="00837F9F" w:rsidRPr="00E45847" w:rsidRDefault="00837F9F" w:rsidP="00837F9F">
      <w:pPr>
        <w:pStyle w:val="a3"/>
        <w:numPr>
          <w:ilvl w:val="5"/>
          <w:numId w:val="13"/>
        </w:numPr>
        <w:tabs>
          <w:tab w:val="left" w:pos="4320"/>
        </w:tabs>
        <w:rPr>
          <w:lang w:val="en-GB" w:eastAsia="en-US"/>
        </w:rPr>
      </w:pPr>
      <w:r w:rsidRPr="00E45847">
        <w:rPr>
          <w:lang w:val="en-GB" w:eastAsia="en-US"/>
        </w:rPr>
        <w:t xml:space="preserve">With non-AI baseline (Option 2), </w:t>
      </w:r>
      <w:r w:rsidRPr="00E45847">
        <w:rPr>
          <w:lang w:val="en-GB"/>
        </w:rPr>
        <w:t>18.6</w:t>
      </w:r>
      <w:r w:rsidRPr="00E45847">
        <w:rPr>
          <w:lang w:eastAsia="en-US"/>
        </w:rPr>
        <w:t xml:space="preserve">% of Top-1 beam prediction accuracy </w:t>
      </w:r>
      <w:r w:rsidRPr="00E45847">
        <w:rPr>
          <w:lang w:val="en-GB" w:eastAsia="en-US"/>
        </w:rPr>
        <w:t xml:space="preserve">can be achieved with 80ms prediction time. </w:t>
      </w:r>
    </w:p>
    <w:p w14:paraId="7A9EC3C5" w14:textId="77777777" w:rsidR="00837F9F" w:rsidRPr="00E45847" w:rsidRDefault="00837F9F" w:rsidP="00837F9F">
      <w:pPr>
        <w:pStyle w:val="a3"/>
        <w:numPr>
          <w:ilvl w:val="4"/>
          <w:numId w:val="13"/>
        </w:numPr>
        <w:tabs>
          <w:tab w:val="left" w:pos="2160"/>
          <w:tab w:val="left" w:pos="3600"/>
        </w:tabs>
        <w:rPr>
          <w:lang w:val="en-GB" w:eastAsia="en-US"/>
        </w:rPr>
      </w:pPr>
      <w:r w:rsidRPr="00E45847">
        <w:rPr>
          <w:lang w:eastAsia="en-US"/>
        </w:rPr>
        <w:t xml:space="preserve">Under the assumption of setting Case B+, </w:t>
      </w:r>
      <w:r w:rsidRPr="00E45847">
        <w:rPr>
          <w:lang w:val="en-GB" w:eastAsia="en-US"/>
        </w:rPr>
        <w:t xml:space="preserve">AI/ML can provide 87.5% RS/measurement overhead reduction: </w:t>
      </w:r>
    </w:p>
    <w:p w14:paraId="37C95580" w14:textId="5ECF330F" w:rsidR="00837F9F" w:rsidRPr="00E45847" w:rsidRDefault="00837F9F" w:rsidP="00837F9F">
      <w:pPr>
        <w:pStyle w:val="a3"/>
        <w:numPr>
          <w:ilvl w:val="5"/>
          <w:numId w:val="13"/>
        </w:numPr>
        <w:tabs>
          <w:tab w:val="left" w:pos="4320"/>
        </w:tabs>
        <w:rPr>
          <w:lang w:val="en-GB" w:eastAsia="en-US"/>
        </w:rPr>
      </w:pPr>
      <w:r w:rsidRPr="00E45847">
        <w:rPr>
          <w:lang w:val="en-GB" w:eastAsia="en-US"/>
        </w:rPr>
        <w:t>AI/ML can achieve 55.6%~59.5%</w:t>
      </w:r>
      <w:r w:rsidRPr="00E45847">
        <w:rPr>
          <w:lang w:eastAsia="en-US"/>
        </w:rPr>
        <w:t xml:space="preserve"> beam prediction accuracy</w:t>
      </w:r>
      <w:r w:rsidRPr="00E45847">
        <w:rPr>
          <w:lang w:val="en-GB" w:eastAsia="en-US"/>
        </w:rPr>
        <w:t xml:space="preserve"> in terms of Top-1 beam prediction accuracy with 160ms to 960ms prediction time 320ms to 1920ms measurement periodicity (4 measurement time instance). </w:t>
      </w:r>
    </w:p>
    <w:p w14:paraId="41E1EFEF" w14:textId="77777777" w:rsidR="00837F9F" w:rsidRDefault="00837F9F" w:rsidP="00837F9F">
      <w:pPr>
        <w:pStyle w:val="a3"/>
        <w:numPr>
          <w:ilvl w:val="2"/>
          <w:numId w:val="13"/>
        </w:numPr>
        <w:tabs>
          <w:tab w:val="left" w:pos="2160"/>
        </w:tabs>
        <w:rPr>
          <w:lang w:val="en-GB" w:eastAsia="en-US"/>
        </w:rPr>
      </w:pPr>
      <w:r>
        <w:rPr>
          <w:lang w:val="en-GB" w:eastAsia="en-US"/>
        </w:rPr>
        <w:t xml:space="preserve">evaluation results </w:t>
      </w:r>
      <w:r w:rsidRPr="00E45847">
        <w:rPr>
          <w:lang w:val="en-GB" w:eastAsia="en-US"/>
        </w:rPr>
        <w:t xml:space="preserve">from </w:t>
      </w:r>
      <w:r>
        <w:rPr>
          <w:color w:val="4472C4" w:themeColor="accent5"/>
          <w:lang w:val="en-GB" w:eastAsia="en-US"/>
        </w:rPr>
        <w:t xml:space="preserve">[1 source: Apple] </w:t>
      </w:r>
      <w:r>
        <w:rPr>
          <w:lang w:val="en-GB" w:eastAsia="en-US"/>
        </w:rPr>
        <w:t>show that AI/ML can achieve 67.25% prediction accuracy for prediction time 160ms with 32 Tx beams in Set A for 30km/h, and Set B is the same in each time instance.</w:t>
      </w:r>
    </w:p>
    <w:p w14:paraId="13BE74E6" w14:textId="77777777" w:rsidR="00837F9F" w:rsidRDefault="00837F9F" w:rsidP="00837F9F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rPr>
          <w:lang w:val="en-GB" w:eastAsia="en-US"/>
        </w:rPr>
      </w:pPr>
      <w:r>
        <w:rPr>
          <w:lang w:val="en-GB" w:eastAsia="en-US"/>
        </w:rPr>
        <w:t xml:space="preserve">wherein, measurements from 4 time instances with measurement periodicity of 160ms are used </w:t>
      </w:r>
    </w:p>
    <w:p w14:paraId="0C976390" w14:textId="77777777" w:rsidR="00837F9F" w:rsidRDefault="00837F9F" w:rsidP="00837F9F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rPr>
          <w:lang w:val="en-GB" w:eastAsia="en-US"/>
        </w:rPr>
      </w:pPr>
      <w:r>
        <w:rPr>
          <w:lang w:val="en-GB" w:eastAsia="en-US"/>
        </w:rPr>
        <w:t>wherein, 23.95%</w:t>
      </w:r>
      <w:r>
        <w:rPr>
          <w:b/>
          <w:bCs/>
          <w:lang w:val="en-GB" w:eastAsia="en-US"/>
        </w:rPr>
        <w:t xml:space="preserve"> </w:t>
      </w:r>
      <w:r>
        <w:rPr>
          <w:lang w:val="en-GB" w:eastAsia="en-US"/>
        </w:rPr>
        <w:t>prediction accuracy can be achieved for 30km/h by non-AI baseline (Option 2).</w:t>
      </w:r>
    </w:p>
    <w:p w14:paraId="5625DE50" w14:textId="77777777" w:rsidR="00837F9F" w:rsidRDefault="00837F9F" w:rsidP="00837F9F">
      <w:pPr>
        <w:pStyle w:val="a3"/>
        <w:widowControl/>
        <w:numPr>
          <w:ilvl w:val="0"/>
          <w:numId w:val="13"/>
        </w:numPr>
        <w:shd w:val="clear" w:color="auto" w:fill="FFFFFF"/>
        <w:tabs>
          <w:tab w:val="left" w:pos="720"/>
          <w:tab w:val="left" w:pos="1440"/>
        </w:tabs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 xml:space="preserve">With measurements </w:t>
      </w:r>
      <w:r w:rsidRPr="00E45847">
        <w:rPr>
          <w:rFonts w:eastAsia="Microsoft YaHei UI"/>
          <w:color w:val="000000"/>
        </w:rPr>
        <w:t>of fixed Set B or variable Set B with pre-configured patterns of beams that of 1/8 of Set A of beams in one time instance,</w:t>
      </w:r>
      <w:r>
        <w:rPr>
          <w:rFonts w:eastAsia="Microsoft YaHei UI"/>
          <w:color w:val="000000"/>
        </w:rPr>
        <w:t xml:space="preserve"> </w:t>
      </w:r>
    </w:p>
    <w:p w14:paraId="05CE8F56" w14:textId="77777777" w:rsidR="00837F9F" w:rsidRDefault="00837F9F" w:rsidP="00837F9F">
      <w:pPr>
        <w:pStyle w:val="a3"/>
        <w:numPr>
          <w:ilvl w:val="1"/>
          <w:numId w:val="13"/>
        </w:numPr>
        <w:tabs>
          <w:tab w:val="left" w:pos="1440"/>
          <w:tab w:val="left" w:pos="2160"/>
        </w:tabs>
        <w:rPr>
          <w:lang w:val="en-GB" w:eastAsia="en-US"/>
        </w:rPr>
      </w:pPr>
      <w:r>
        <w:rPr>
          <w:b/>
          <w:bCs/>
          <w:lang w:val="en-GB" w:eastAsia="en-US"/>
        </w:rPr>
        <w:t>1/8 RS overhead</w:t>
      </w:r>
      <w:r>
        <w:rPr>
          <w:lang w:val="en-GB" w:eastAsia="en-US"/>
        </w:rPr>
        <w:t xml:space="preserve"> in spatial domain can be achieved comparing with non-AI baseline (Option 1) assuming all Set A of beams needs to be measured at each time instances for measurement and prediction. More RS overhead can be achieved considering additional temporal domain RS overhead reduction. </w:t>
      </w:r>
    </w:p>
    <w:p w14:paraId="605D9BC6" w14:textId="77777777" w:rsidR="00837F9F" w:rsidRDefault="00837F9F" w:rsidP="00837F9F">
      <w:pPr>
        <w:pStyle w:val="a3"/>
        <w:numPr>
          <w:ilvl w:val="1"/>
          <w:numId w:val="13"/>
        </w:numPr>
        <w:tabs>
          <w:tab w:val="left" w:pos="1440"/>
          <w:tab w:val="left" w:pos="2160"/>
        </w:tabs>
        <w:rPr>
          <w:lang w:val="en-GB" w:eastAsia="en-US"/>
        </w:rPr>
      </w:pPr>
      <w:r>
        <w:rPr>
          <w:rFonts w:eastAsia="Microsoft YaHei UI"/>
          <w:color w:val="000000"/>
        </w:rPr>
        <w:t xml:space="preserve">Top-1 DL Tx beam prediction accuracy: </w:t>
      </w:r>
    </w:p>
    <w:p w14:paraId="022DEA5A" w14:textId="1E3FCAFD" w:rsidR="00837F9F" w:rsidRPr="00E45847" w:rsidRDefault="00837F9F" w:rsidP="00837F9F">
      <w:pPr>
        <w:pStyle w:val="a3"/>
        <w:numPr>
          <w:ilvl w:val="2"/>
          <w:numId w:val="13"/>
        </w:numPr>
        <w:tabs>
          <w:tab w:val="left" w:pos="2160"/>
        </w:tabs>
        <w:rPr>
          <w:lang w:val="en-GB" w:eastAsia="en-US"/>
        </w:rPr>
      </w:pPr>
      <w:r>
        <w:rPr>
          <w:lang w:val="en-GB" w:eastAsia="en-US"/>
        </w:rPr>
        <w:t xml:space="preserve">evaluation results </w:t>
      </w:r>
      <w:r w:rsidRPr="00E45847">
        <w:rPr>
          <w:lang w:val="en-GB" w:eastAsia="en-US"/>
        </w:rPr>
        <w:t xml:space="preserve">from </w:t>
      </w:r>
      <w:r>
        <w:rPr>
          <w:color w:val="4472C4" w:themeColor="accent5"/>
          <w:lang w:val="en-GB" w:eastAsia="en-US"/>
        </w:rPr>
        <w:t xml:space="preserve">[1 source: Samsung] </w:t>
      </w:r>
      <w:r>
        <w:rPr>
          <w:lang w:val="en-GB" w:eastAsia="en-US"/>
        </w:rPr>
        <w:t xml:space="preserve">show that AI/ML can achieve </w:t>
      </w:r>
      <w:r w:rsidRPr="00E45847">
        <w:rPr>
          <w:lang w:val="en-GB" w:eastAsia="en-US"/>
        </w:rPr>
        <w:t>67.4%/67.8%/</w:t>
      </w:r>
      <w:r w:rsidR="004D78DE">
        <w:rPr>
          <w:lang w:val="en-GB" w:eastAsia="en-US"/>
        </w:rPr>
        <w:t xml:space="preserve"> </w:t>
      </w:r>
      <w:r w:rsidRPr="00E45847">
        <w:rPr>
          <w:lang w:val="en-GB" w:eastAsia="en-US"/>
        </w:rPr>
        <w:t xml:space="preserve">70%/66.9%/67.5%/64.9%/62.9% prediction accuracy </w:t>
      </w:r>
      <w:r w:rsidRPr="00E45847">
        <w:rPr>
          <w:rFonts w:eastAsia="Microsoft YaHei UI"/>
        </w:rPr>
        <w:t>f</w:t>
      </w:r>
      <w:r w:rsidRPr="00E45847">
        <w:rPr>
          <w:lang w:val="en-GB" w:eastAsia="en-US"/>
        </w:rPr>
        <w:t>or prediction time 160ms/320ms/480ms/</w:t>
      </w:r>
      <w:r w:rsidR="004D78DE">
        <w:rPr>
          <w:lang w:val="en-GB" w:eastAsia="en-US"/>
        </w:rPr>
        <w:t xml:space="preserve"> </w:t>
      </w:r>
      <w:r w:rsidRPr="00E45847">
        <w:rPr>
          <w:lang w:val="en-GB" w:eastAsia="en-US"/>
        </w:rPr>
        <w:t>640ms/800ms/960ms, with 32 Tx beam in Set A, and Set B is the same in each time instance.</w:t>
      </w:r>
    </w:p>
    <w:p w14:paraId="368435FE" w14:textId="77777777" w:rsidR="00837F9F" w:rsidRPr="00E45847" w:rsidRDefault="00837F9F" w:rsidP="00837F9F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rPr>
          <w:lang w:val="en-GB" w:eastAsia="en-US"/>
        </w:rPr>
      </w:pPr>
      <w:r w:rsidRPr="00E45847">
        <w:rPr>
          <w:lang w:val="en-GB" w:eastAsia="en-US"/>
        </w:rPr>
        <w:t xml:space="preserve">wherein, measurements from 8 time instances with measurement periodicity of 160ms are </w:t>
      </w:r>
      <w:r w:rsidRPr="00E45847">
        <w:rPr>
          <w:lang w:val="en-GB" w:eastAsia="en-US"/>
        </w:rPr>
        <w:lastRenderedPageBreak/>
        <w:t xml:space="preserve">used </w:t>
      </w:r>
    </w:p>
    <w:p w14:paraId="09182D11" w14:textId="095C2C01" w:rsidR="00837F9F" w:rsidRPr="00E45847" w:rsidRDefault="00837F9F" w:rsidP="00837F9F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rPr>
          <w:lang w:val="en-GB" w:eastAsia="en-US"/>
        </w:rPr>
      </w:pPr>
      <w:r w:rsidRPr="00E45847">
        <w:rPr>
          <w:lang w:val="en-GB" w:eastAsia="en-US"/>
        </w:rPr>
        <w:t xml:space="preserve">9%/8.9%/8.8%/8.7%/8.5%/8.4% prediction accuracy can be achieved by non-AI scheme (Option 2) </w:t>
      </w:r>
    </w:p>
    <w:p w14:paraId="7F859CD8" w14:textId="77777777" w:rsidR="00837F9F" w:rsidRPr="00E45847" w:rsidRDefault="00837F9F" w:rsidP="00837F9F">
      <w:pPr>
        <w:pStyle w:val="a3"/>
        <w:numPr>
          <w:ilvl w:val="2"/>
          <w:numId w:val="13"/>
        </w:numPr>
        <w:tabs>
          <w:tab w:val="left" w:pos="2160"/>
        </w:tabs>
        <w:rPr>
          <w:lang w:val="en-GB" w:eastAsia="en-US"/>
        </w:rPr>
      </w:pPr>
      <w:r>
        <w:rPr>
          <w:lang w:val="en-GB" w:eastAsia="en-US"/>
        </w:rPr>
        <w:t xml:space="preserve">evaluation results </w:t>
      </w:r>
      <w:r w:rsidRPr="000B027F">
        <w:rPr>
          <w:lang w:val="en-GB" w:eastAsia="en-US"/>
        </w:rPr>
        <w:t xml:space="preserve">from </w:t>
      </w:r>
      <w:r>
        <w:rPr>
          <w:color w:val="4472C4" w:themeColor="accent5"/>
          <w:lang w:val="en-GB" w:eastAsia="en-US"/>
        </w:rPr>
        <w:t xml:space="preserve">[1 source: vivo] </w:t>
      </w:r>
      <w:r>
        <w:rPr>
          <w:lang w:val="en-GB" w:eastAsia="en-US"/>
        </w:rPr>
        <w:t>show that AI</w:t>
      </w:r>
      <w:r w:rsidRPr="00E45847">
        <w:rPr>
          <w:lang w:val="en-GB" w:eastAsia="en-US"/>
        </w:rPr>
        <w:t>/ML can achieve 94%/93.5%/92.6%/90.7% prediction accuracy for prediction time 40ms/80ms/160ms/320ms, with 32 Tx beam in Set A, and Set B is different in each time instance respectively</w:t>
      </w:r>
    </w:p>
    <w:p w14:paraId="43DF0919" w14:textId="77777777" w:rsidR="00837F9F" w:rsidRPr="00E45847" w:rsidRDefault="00837F9F" w:rsidP="00837F9F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rPr>
          <w:lang w:val="en-GB" w:eastAsia="en-US"/>
        </w:rPr>
      </w:pPr>
      <w:r w:rsidRPr="00E45847">
        <w:rPr>
          <w:lang w:val="en-GB" w:eastAsia="en-US"/>
        </w:rPr>
        <w:t>wherein, measurements from 4 time instances with measurement periodicity of 40ms is used.</w:t>
      </w:r>
    </w:p>
    <w:p w14:paraId="5E6CDD05" w14:textId="77777777" w:rsidR="00837F9F" w:rsidRPr="00E45847" w:rsidRDefault="00837F9F" w:rsidP="00837F9F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rPr>
          <w:lang w:val="en-GB" w:eastAsia="en-US"/>
        </w:rPr>
      </w:pPr>
      <w:r w:rsidRPr="00E45847">
        <w:rPr>
          <w:lang w:val="en-GB" w:eastAsia="en-US"/>
        </w:rPr>
        <w:t>Wherein, 70.7%/70.2%/69.1%/67.2% prediction accuracy can be achieved by non-AI baseline (Option 2)</w:t>
      </w:r>
      <w:r w:rsidRPr="00E45847">
        <w:rPr>
          <w:rFonts w:eastAsia="Batang"/>
          <w:lang w:val="en-GB" w:eastAsia="en-US"/>
        </w:rPr>
        <w:t xml:space="preserve"> with the assumption that 16 Tx beams are measured in total and preferred beam pattern is used.</w:t>
      </w:r>
      <w:r w:rsidRPr="00E45847">
        <w:rPr>
          <w:lang w:val="en-GB" w:eastAsia="en-US"/>
        </w:rPr>
        <w:t xml:space="preserve"> </w:t>
      </w:r>
    </w:p>
    <w:p w14:paraId="1167F9F6" w14:textId="77777777" w:rsidR="00837F9F" w:rsidRPr="00E45847" w:rsidRDefault="00837F9F" w:rsidP="00837F9F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rPr>
          <w:lang w:val="en-GB" w:eastAsia="en-US"/>
        </w:rPr>
      </w:pPr>
      <w:r w:rsidRPr="00E45847">
        <w:rPr>
          <w:lang w:val="en-GB" w:eastAsia="en-US"/>
        </w:rPr>
        <w:t>Where the Rx beam of best beam pair within Set A is assumed to obtained the measurement of Set B.</w:t>
      </w:r>
    </w:p>
    <w:p w14:paraId="5CED107B" w14:textId="1A2A5400" w:rsidR="00837F9F" w:rsidRPr="00E45847" w:rsidRDefault="00837F9F" w:rsidP="00837F9F">
      <w:pPr>
        <w:pStyle w:val="a3"/>
        <w:numPr>
          <w:ilvl w:val="2"/>
          <w:numId w:val="13"/>
        </w:numPr>
        <w:tabs>
          <w:tab w:val="left" w:pos="2160"/>
        </w:tabs>
        <w:rPr>
          <w:lang w:val="en-GB" w:eastAsia="en-US"/>
        </w:rPr>
      </w:pPr>
      <w:r>
        <w:rPr>
          <w:lang w:val="en-GB" w:eastAsia="en-US"/>
        </w:rPr>
        <w:t xml:space="preserve">evaluation results </w:t>
      </w:r>
      <w:r>
        <w:rPr>
          <w:color w:val="4472C4" w:themeColor="accent5"/>
          <w:lang w:val="en-GB" w:eastAsia="en-US"/>
        </w:rPr>
        <w:t xml:space="preserve">from [1 source: </w:t>
      </w:r>
      <w:r>
        <w:rPr>
          <w:rFonts w:hint="eastAsia"/>
          <w:color w:val="4472C4" w:themeColor="accent5"/>
        </w:rPr>
        <w:t>CMCC</w:t>
      </w:r>
      <w:r>
        <w:rPr>
          <w:color w:val="4472C4" w:themeColor="accent5"/>
          <w:lang w:val="en-GB" w:eastAsia="en-US"/>
        </w:rPr>
        <w:t xml:space="preserve">] </w:t>
      </w:r>
      <w:r>
        <w:rPr>
          <w:lang w:val="en-GB" w:eastAsia="en-US"/>
        </w:rPr>
        <w:t xml:space="preserve">show that AI/ML can achieve </w:t>
      </w:r>
      <w:r w:rsidRPr="00E45847">
        <w:rPr>
          <w:rFonts w:hint="eastAsia"/>
        </w:rPr>
        <w:t>76.1</w:t>
      </w:r>
      <w:r w:rsidRPr="00E45847">
        <w:rPr>
          <w:lang w:val="en-GB" w:eastAsia="en-US"/>
        </w:rPr>
        <w:t>%/</w:t>
      </w:r>
      <w:r w:rsidRPr="00E45847">
        <w:rPr>
          <w:rFonts w:hint="eastAsia"/>
          <w:lang w:val="en-GB" w:eastAsia="en-US"/>
        </w:rPr>
        <w:t>75.2%</w:t>
      </w:r>
      <w:r w:rsidRPr="00E45847">
        <w:rPr>
          <w:lang w:val="en-GB" w:eastAsia="en-US"/>
        </w:rPr>
        <w:t>/</w:t>
      </w:r>
      <w:r w:rsidRPr="00E45847">
        <w:rPr>
          <w:rFonts w:hint="eastAsia"/>
        </w:rPr>
        <w:t>70.7</w:t>
      </w:r>
      <w:r w:rsidRPr="00E45847">
        <w:rPr>
          <w:lang w:val="en-GB" w:eastAsia="en-US"/>
        </w:rPr>
        <w:t xml:space="preserve">% prediction accuracy for prediction time </w:t>
      </w:r>
      <w:r w:rsidRPr="00E45847">
        <w:rPr>
          <w:rFonts w:hint="eastAsia"/>
        </w:rPr>
        <w:t>4</w:t>
      </w:r>
      <w:r w:rsidRPr="00E45847">
        <w:rPr>
          <w:lang w:val="en-GB" w:eastAsia="en-US"/>
        </w:rPr>
        <w:t>0ms/</w:t>
      </w:r>
      <w:r w:rsidRPr="00E45847">
        <w:rPr>
          <w:rFonts w:hint="eastAsia"/>
        </w:rPr>
        <w:t>8</w:t>
      </w:r>
      <w:r w:rsidRPr="00E45847">
        <w:rPr>
          <w:lang w:val="en-GB" w:eastAsia="en-US"/>
        </w:rPr>
        <w:t>0ms/</w:t>
      </w:r>
      <w:r w:rsidRPr="00E45847">
        <w:rPr>
          <w:rFonts w:hint="eastAsia"/>
        </w:rPr>
        <w:t>16</w:t>
      </w:r>
      <w:r w:rsidRPr="00E45847">
        <w:rPr>
          <w:lang w:val="en-GB" w:eastAsia="en-US"/>
        </w:rPr>
        <w:t>0ms, with 32 Tx beam in Set A and Set B is the same in each time instance</w:t>
      </w:r>
    </w:p>
    <w:p w14:paraId="0D9E2EC8" w14:textId="77777777" w:rsidR="00837F9F" w:rsidRPr="00E45847" w:rsidRDefault="00837F9F" w:rsidP="00837F9F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rPr>
          <w:lang w:val="en-GB" w:eastAsia="en-US"/>
        </w:rPr>
      </w:pPr>
      <w:r w:rsidRPr="00E45847">
        <w:rPr>
          <w:lang w:val="en-GB" w:eastAsia="en-US"/>
        </w:rPr>
        <w:t xml:space="preserve">wherein, measurements from </w:t>
      </w:r>
      <w:r w:rsidRPr="00E45847">
        <w:rPr>
          <w:rFonts w:hint="eastAsia"/>
        </w:rPr>
        <w:t>4</w:t>
      </w:r>
      <w:r w:rsidRPr="00E45847">
        <w:rPr>
          <w:lang w:val="en-GB" w:eastAsia="en-US"/>
        </w:rPr>
        <w:t xml:space="preserve"> time instances with measurement periodicity of </w:t>
      </w:r>
      <w:r w:rsidRPr="00E45847">
        <w:rPr>
          <w:rFonts w:hint="eastAsia"/>
        </w:rPr>
        <w:t>4</w:t>
      </w:r>
      <w:r w:rsidRPr="00E45847">
        <w:rPr>
          <w:lang w:val="en-GB" w:eastAsia="en-US"/>
        </w:rPr>
        <w:t>0ms are used,</w:t>
      </w:r>
    </w:p>
    <w:p w14:paraId="087557F2" w14:textId="48491819" w:rsidR="00837F9F" w:rsidRPr="00E45847" w:rsidRDefault="00837F9F" w:rsidP="00837F9F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rPr>
          <w:lang w:val="en-GB" w:eastAsia="en-US"/>
        </w:rPr>
      </w:pPr>
      <w:r w:rsidRPr="00E45847">
        <w:rPr>
          <w:rFonts w:hint="eastAsia"/>
        </w:rPr>
        <w:t>18.0</w:t>
      </w:r>
      <w:r w:rsidRPr="00E45847">
        <w:rPr>
          <w:lang w:val="en-GB" w:eastAsia="en-US"/>
        </w:rPr>
        <w:t>%/</w:t>
      </w:r>
      <w:r w:rsidRPr="00E45847">
        <w:rPr>
          <w:rFonts w:hint="eastAsia"/>
        </w:rPr>
        <w:t>17.9</w:t>
      </w:r>
      <w:r w:rsidRPr="00E45847">
        <w:rPr>
          <w:lang w:val="en-GB" w:eastAsia="en-US"/>
        </w:rPr>
        <w:t>%/</w:t>
      </w:r>
      <w:r w:rsidRPr="00E45847">
        <w:rPr>
          <w:rFonts w:hint="eastAsia"/>
        </w:rPr>
        <w:t>17.8</w:t>
      </w:r>
      <w:r w:rsidRPr="00E45847">
        <w:rPr>
          <w:lang w:val="en-GB" w:eastAsia="en-US"/>
        </w:rPr>
        <w:t>% prediction accuracy can be achieved by non-AI baseline (Option 2)</w:t>
      </w:r>
    </w:p>
    <w:p w14:paraId="18BB959D" w14:textId="692CF782" w:rsidR="00837F9F" w:rsidRPr="00E45847" w:rsidRDefault="00E45847" w:rsidP="00837F9F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rPr>
          <w:lang w:val="en-GB" w:eastAsia="en-US"/>
        </w:rPr>
      </w:pPr>
      <w:r>
        <w:rPr>
          <w:lang w:val="en-GB" w:eastAsia="en-US"/>
        </w:rPr>
        <w:t>w</w:t>
      </w:r>
      <w:r w:rsidR="00837F9F" w:rsidRPr="00E45847">
        <w:rPr>
          <w:lang w:val="en-GB" w:eastAsia="en-US"/>
        </w:rPr>
        <w:t>here</w:t>
      </w:r>
      <w:r>
        <w:rPr>
          <w:lang w:val="en-GB" w:eastAsia="en-US"/>
        </w:rPr>
        <w:t>in</w:t>
      </w:r>
      <w:r w:rsidR="00837F9F" w:rsidRPr="00E45847">
        <w:rPr>
          <w:lang w:val="en-GB" w:eastAsia="en-US"/>
        </w:rPr>
        <w:t xml:space="preserve"> the Rx beam of best beam pair within Set A is assumed to obtained the measurement of Set B.</w:t>
      </w:r>
    </w:p>
    <w:p w14:paraId="6F677270" w14:textId="716268C8" w:rsidR="00837F9F" w:rsidRDefault="00837F9F" w:rsidP="00837F9F">
      <w:pPr>
        <w:pStyle w:val="a3"/>
        <w:numPr>
          <w:ilvl w:val="2"/>
          <w:numId w:val="13"/>
        </w:numPr>
        <w:tabs>
          <w:tab w:val="left" w:pos="2160"/>
        </w:tabs>
        <w:rPr>
          <w:b/>
          <w:bCs/>
          <w:lang w:val="en-GB" w:eastAsia="en-US"/>
        </w:rPr>
      </w:pPr>
      <w:r>
        <w:rPr>
          <w:rFonts w:hint="eastAsia"/>
          <w:lang w:val="en-GB" w:eastAsia="en-US"/>
        </w:rPr>
        <w:t xml:space="preserve">evaluation results from </w:t>
      </w:r>
      <w:r>
        <w:rPr>
          <w:rFonts w:hint="eastAsia"/>
          <w:color w:val="4472C4" w:themeColor="accent5"/>
          <w:lang w:val="en-GB" w:eastAsia="en-US"/>
        </w:rPr>
        <w:t xml:space="preserve">[1 source: CATT] </w:t>
      </w:r>
      <w:r>
        <w:rPr>
          <w:rFonts w:hint="eastAsia"/>
          <w:lang w:val="en-GB" w:eastAsia="en-US"/>
        </w:rPr>
        <w:t>show that AI/ML can achieve 81.7</w:t>
      </w:r>
      <w:r>
        <w:rPr>
          <w:lang w:val="en-GB" w:eastAsia="en-US"/>
        </w:rPr>
        <w:t>%</w:t>
      </w:r>
      <w:r>
        <w:rPr>
          <w:rFonts w:hint="eastAsia"/>
          <w:lang w:val="en-GB" w:eastAsia="en-US"/>
        </w:rPr>
        <w:t xml:space="preserve">/81.1%/80.6% prediction accuracy for prediction time 40ms/160ms/320ms, with 32 Tx beam in Set A and Set B is the </w:t>
      </w:r>
      <w:r w:rsidRPr="00EF6DBD">
        <w:rPr>
          <w:rFonts w:hint="eastAsia"/>
          <w:lang w:val="en-GB" w:eastAsia="en-US"/>
        </w:rPr>
        <w:t>same in each time instance</w:t>
      </w:r>
    </w:p>
    <w:p w14:paraId="6E9E1AAF" w14:textId="77777777" w:rsidR="00837F9F" w:rsidRDefault="00837F9F" w:rsidP="00837F9F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rPr>
          <w:lang w:val="en-GB" w:eastAsia="en-US"/>
        </w:rPr>
      </w:pPr>
      <w:r>
        <w:rPr>
          <w:rFonts w:hint="eastAsia"/>
          <w:lang w:val="en-GB" w:eastAsia="en-US"/>
        </w:rPr>
        <w:t>wherein, measurements from 8 time instances with measurement periodicity of 40ms are used,</w:t>
      </w:r>
    </w:p>
    <w:p w14:paraId="4272B046" w14:textId="77777777" w:rsidR="00837F9F" w:rsidRDefault="00837F9F" w:rsidP="00540338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spacing w:line="276" w:lineRule="auto"/>
        <w:rPr>
          <w:lang w:val="en-GB" w:eastAsia="en-US"/>
        </w:rPr>
      </w:pPr>
      <w:r>
        <w:rPr>
          <w:rFonts w:hint="eastAsia"/>
          <w:lang w:val="en-GB" w:eastAsia="en-US"/>
        </w:rPr>
        <w:t>30.7</w:t>
      </w:r>
      <w:r>
        <w:rPr>
          <w:lang w:val="en-GB" w:eastAsia="en-US"/>
        </w:rPr>
        <w:t>%/</w:t>
      </w:r>
      <w:r>
        <w:rPr>
          <w:rFonts w:hint="eastAsia"/>
          <w:lang w:val="en-GB" w:eastAsia="en-US"/>
        </w:rPr>
        <w:t>30.4</w:t>
      </w:r>
      <w:r>
        <w:rPr>
          <w:lang w:val="en-GB" w:eastAsia="en-US"/>
        </w:rPr>
        <w:t>%/</w:t>
      </w:r>
      <w:r>
        <w:rPr>
          <w:rFonts w:hint="eastAsia"/>
          <w:lang w:val="en-GB" w:eastAsia="en-US"/>
        </w:rPr>
        <w:t>30</w:t>
      </w:r>
      <w:r>
        <w:rPr>
          <w:lang w:val="en-GB" w:eastAsia="en-US"/>
        </w:rPr>
        <w:t xml:space="preserve">% </w:t>
      </w:r>
      <w:r>
        <w:rPr>
          <w:rFonts w:hint="eastAsia"/>
          <w:lang w:val="en-GB" w:eastAsia="en-US"/>
        </w:rPr>
        <w:t xml:space="preserve">prediction accuracy can be achieved by non-AI baseline (Option 2) </w:t>
      </w:r>
      <w:r w:rsidRPr="00E45847">
        <w:rPr>
          <w:lang w:val="en-GB" w:eastAsia="en-US"/>
        </w:rPr>
        <w:t>based on the best Tx beam with highest L1-RSRP in</w:t>
      </w:r>
      <w:r>
        <w:rPr>
          <w:lang w:val="en-GB" w:eastAsia="en-US"/>
        </w:rPr>
        <w:t xml:space="preserve"> </w:t>
      </w:r>
      <w:r>
        <w:rPr>
          <w:rFonts w:hint="eastAsia"/>
          <w:lang w:val="en-GB"/>
        </w:rPr>
        <w:t>all the time instances</w:t>
      </w:r>
    </w:p>
    <w:p w14:paraId="44E13B48" w14:textId="307E178C" w:rsidR="00837F9F" w:rsidRDefault="00837F9F" w:rsidP="00540338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spacing w:line="276" w:lineRule="auto"/>
        <w:rPr>
          <w:lang w:val="en-GB" w:eastAsia="en-US"/>
        </w:rPr>
      </w:pPr>
      <w:r>
        <w:rPr>
          <w:lang w:val="en-GB" w:eastAsia="en-US"/>
        </w:rPr>
        <w:t>for random Set B pattern (SetB/SetA=1/8</w:t>
      </w:r>
      <w:r>
        <w:rPr>
          <w:rFonts w:hint="eastAsia"/>
          <w:lang w:val="en-GB" w:eastAsia="en-US"/>
        </w:rPr>
        <w:t>，</w:t>
      </w:r>
      <w:r>
        <w:rPr>
          <w:lang w:val="en-GB" w:eastAsia="en-US"/>
        </w:rPr>
        <w:t>the SetB is randomly changed in Set A in each time instance)</w:t>
      </w:r>
      <w:r w:rsidR="00E45847">
        <w:rPr>
          <w:rFonts w:hint="eastAsia"/>
          <w:lang w:val="en-GB" w:eastAsia="en-US"/>
        </w:rPr>
        <w:t>,</w:t>
      </w:r>
      <w:r w:rsidR="00E45847">
        <w:rPr>
          <w:lang w:val="en-GB" w:eastAsia="en-US"/>
        </w:rPr>
        <w:t xml:space="preserve"> </w:t>
      </w:r>
      <w:r>
        <w:rPr>
          <w:lang w:val="en-GB" w:eastAsia="en-US"/>
        </w:rPr>
        <w:t xml:space="preserve">compared to the above case, for Top-1 beam prediction accuracy, evaluation results show about 5% beam prediction accuracy degradation. </w:t>
      </w:r>
    </w:p>
    <w:p w14:paraId="0FAC086F" w14:textId="046E344C" w:rsidR="00837F9F" w:rsidRDefault="00E45847" w:rsidP="00540338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spacing w:line="276" w:lineRule="auto"/>
        <w:rPr>
          <w:lang w:val="en-GB" w:eastAsia="en-US"/>
        </w:rPr>
      </w:pPr>
      <w:r>
        <w:rPr>
          <w:lang w:val="en-GB" w:eastAsia="en-US"/>
        </w:rPr>
        <w:t>w</w:t>
      </w:r>
      <w:r w:rsidR="00837F9F">
        <w:rPr>
          <w:rFonts w:hint="eastAsia"/>
          <w:lang w:val="en-GB" w:eastAsia="en-US"/>
        </w:rPr>
        <w:t>here</w:t>
      </w:r>
      <w:r>
        <w:rPr>
          <w:lang w:val="en-GB" w:eastAsia="en-US"/>
        </w:rPr>
        <w:t>in,</w:t>
      </w:r>
      <w:r w:rsidR="00837F9F">
        <w:rPr>
          <w:rFonts w:hint="eastAsia"/>
          <w:lang w:val="en-GB" w:eastAsia="en-US"/>
        </w:rPr>
        <w:t xml:space="preserve"> </w:t>
      </w:r>
      <w:r w:rsidR="00837F9F">
        <w:rPr>
          <w:lang w:val="en-GB" w:eastAsia="en-US"/>
        </w:rPr>
        <w:t xml:space="preserve">the Rx beam of best beam pair within Set </w:t>
      </w:r>
      <w:r w:rsidR="00837F9F">
        <w:rPr>
          <w:rFonts w:hint="eastAsia"/>
          <w:lang w:val="en-GB" w:eastAsia="en-US"/>
        </w:rPr>
        <w:t>B</w:t>
      </w:r>
      <w:r w:rsidR="00837F9F">
        <w:rPr>
          <w:lang w:val="en-GB" w:eastAsia="en-US"/>
        </w:rPr>
        <w:t xml:space="preserve"> is assumed to obtained the measurement of Set B</w:t>
      </w:r>
    </w:p>
    <w:p w14:paraId="55CC448B" w14:textId="77777777" w:rsidR="00837F9F" w:rsidRDefault="00837F9F" w:rsidP="00837F9F">
      <w:pPr>
        <w:pStyle w:val="a3"/>
        <w:numPr>
          <w:ilvl w:val="2"/>
          <w:numId w:val="13"/>
        </w:numPr>
        <w:tabs>
          <w:tab w:val="left" w:pos="2160"/>
        </w:tabs>
        <w:rPr>
          <w:lang w:val="en-GB" w:eastAsia="en-US"/>
        </w:rPr>
      </w:pPr>
      <w:r>
        <w:rPr>
          <w:lang w:val="en-GB" w:eastAsia="en-US"/>
        </w:rPr>
        <w:t xml:space="preserve">evaluation results </w:t>
      </w:r>
      <w:r w:rsidRPr="00EF6DBD">
        <w:rPr>
          <w:lang w:val="en-GB" w:eastAsia="en-US"/>
        </w:rPr>
        <w:t xml:space="preserve">from </w:t>
      </w:r>
      <w:r>
        <w:rPr>
          <w:color w:val="4472C4" w:themeColor="accent5"/>
          <w:lang w:val="en-GB" w:eastAsia="en-US"/>
        </w:rPr>
        <w:t xml:space="preserve">[1 source: Apple] </w:t>
      </w:r>
      <w:r>
        <w:rPr>
          <w:lang w:val="en-GB" w:eastAsia="en-US"/>
        </w:rPr>
        <w:t>show that AI/ML can achieve 56.91% prediction accuracy for prediction time 160ms with 32 Tx beams in Set A for 30km/h, and Set B is the same in each time instance.</w:t>
      </w:r>
    </w:p>
    <w:p w14:paraId="186E6782" w14:textId="77777777" w:rsidR="00837F9F" w:rsidRDefault="00837F9F" w:rsidP="00837F9F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rPr>
          <w:lang w:val="en-GB" w:eastAsia="en-US"/>
        </w:rPr>
      </w:pPr>
      <w:r>
        <w:rPr>
          <w:lang w:val="en-GB" w:eastAsia="en-US"/>
        </w:rPr>
        <w:t xml:space="preserve">wherein, measurements from 4 time instances with measurement periodicity of 160ms are used </w:t>
      </w:r>
    </w:p>
    <w:p w14:paraId="5E85A5FD" w14:textId="5790702F" w:rsidR="00837F9F" w:rsidRDefault="00837F9F" w:rsidP="00837F9F">
      <w:pPr>
        <w:pStyle w:val="a3"/>
        <w:numPr>
          <w:ilvl w:val="3"/>
          <w:numId w:val="13"/>
        </w:numPr>
        <w:tabs>
          <w:tab w:val="left" w:pos="2160"/>
        </w:tabs>
        <w:rPr>
          <w:lang w:val="en-GB" w:eastAsia="en-US"/>
        </w:rPr>
      </w:pPr>
      <w:r>
        <w:rPr>
          <w:lang w:val="en-GB" w:eastAsia="en-US"/>
        </w:rPr>
        <w:t>wherein, 18.75%</w:t>
      </w:r>
      <w:r>
        <w:rPr>
          <w:b/>
          <w:bCs/>
          <w:lang w:val="en-GB" w:eastAsia="en-US"/>
        </w:rPr>
        <w:t xml:space="preserve"> </w:t>
      </w:r>
      <w:r>
        <w:rPr>
          <w:lang w:val="en-GB" w:eastAsia="en-US"/>
        </w:rPr>
        <w:t>prediction accuracy can be achieved for 30km/h by non-AI baseline (Option 2).</w:t>
      </w:r>
    </w:p>
    <w:p w14:paraId="58331975" w14:textId="26C646A0" w:rsidR="00EF6DBD" w:rsidRPr="00030054" w:rsidRDefault="00EF6DBD" w:rsidP="00030054">
      <w:pPr>
        <w:pStyle w:val="5"/>
        <w:tabs>
          <w:tab w:val="clear" w:pos="772"/>
          <w:tab w:val="left" w:pos="0"/>
        </w:tabs>
        <w:ind w:left="0" w:firstLine="0"/>
        <w:rPr>
          <w:b w:val="0"/>
          <w:bCs w:val="0"/>
          <w:sz w:val="20"/>
          <w:szCs w:val="16"/>
          <w:u w:val="single"/>
          <w:lang w:val="en-GB"/>
        </w:rPr>
      </w:pPr>
      <w:r w:rsidRPr="00030054">
        <w:rPr>
          <w:b w:val="0"/>
          <w:bCs w:val="0"/>
          <w:sz w:val="20"/>
          <w:szCs w:val="16"/>
          <w:u w:val="single"/>
          <w:lang w:val="en-GB"/>
        </w:rPr>
        <w:t>(</w:t>
      </w:r>
      <w:r w:rsidRPr="00030054">
        <w:rPr>
          <w:rFonts w:hint="eastAsia"/>
          <w:b w:val="0"/>
          <w:bCs w:val="0"/>
          <w:sz w:val="20"/>
          <w:szCs w:val="16"/>
          <w:u w:val="single"/>
          <w:lang w:val="en-GB"/>
        </w:rPr>
        <w:t>B</w:t>
      </w:r>
      <w:r w:rsidRPr="00030054">
        <w:rPr>
          <w:b w:val="0"/>
          <w:bCs w:val="0"/>
          <w:sz w:val="20"/>
          <w:szCs w:val="16"/>
          <w:u w:val="single"/>
          <w:lang w:val="en-GB"/>
        </w:rPr>
        <w:t xml:space="preserve">) For Tx DL beam prediction with UE rotation, </w:t>
      </w:r>
      <w:r w:rsidR="000B5FE8" w:rsidRPr="00030054">
        <w:rPr>
          <w:b w:val="0"/>
          <w:bCs w:val="0"/>
          <w:sz w:val="20"/>
          <w:szCs w:val="16"/>
          <w:lang w:val="en-GB"/>
        </w:rPr>
        <w:t xml:space="preserve">based on evaluation </w:t>
      </w:r>
      <w:r w:rsidR="001A7EDC" w:rsidRPr="00030054">
        <w:rPr>
          <w:b w:val="0"/>
          <w:bCs w:val="0"/>
          <w:sz w:val="20"/>
          <w:szCs w:val="16"/>
          <w:lang w:val="en-GB"/>
        </w:rPr>
        <w:t xml:space="preserve">from </w:t>
      </w:r>
      <w:r w:rsidR="000B5FE8" w:rsidRPr="00030054">
        <w:rPr>
          <w:b w:val="0"/>
          <w:bCs w:val="0"/>
          <w:sz w:val="20"/>
          <w:szCs w:val="16"/>
          <w:lang w:val="en-GB"/>
        </w:rPr>
        <w:t>2</w:t>
      </w:r>
      <w:r w:rsidR="001A7EDC" w:rsidRPr="00030054">
        <w:rPr>
          <w:b w:val="0"/>
          <w:bCs w:val="0"/>
          <w:sz w:val="20"/>
          <w:szCs w:val="16"/>
          <w:lang w:val="en-GB"/>
        </w:rPr>
        <w:t xml:space="preserve"> sources, </w:t>
      </w:r>
      <w:r w:rsidRPr="00030054">
        <w:rPr>
          <w:b w:val="0"/>
          <w:bCs w:val="0"/>
          <w:sz w:val="20"/>
          <w:szCs w:val="16"/>
          <w:lang w:val="en-GB"/>
        </w:rPr>
        <w:t>AI/ML can provide good beam prediction accuracy</w:t>
      </w:r>
      <w:r w:rsidR="001A7EDC" w:rsidRPr="00030054">
        <w:rPr>
          <w:b w:val="0"/>
          <w:bCs w:val="0"/>
          <w:sz w:val="20"/>
          <w:szCs w:val="16"/>
          <w:lang w:val="en-GB"/>
        </w:rPr>
        <w:t xml:space="preserve"> and</w:t>
      </w:r>
      <w:r w:rsidRPr="00030054">
        <w:rPr>
          <w:b w:val="0"/>
          <w:bCs w:val="0"/>
          <w:sz w:val="20"/>
          <w:szCs w:val="16"/>
          <w:lang w:val="en-GB"/>
        </w:rPr>
        <w:t xml:space="preserve"> gain comparing with non-AI baseline (Option 2) with same RS/measurement:</w:t>
      </w:r>
    </w:p>
    <w:p w14:paraId="1B8D76C0" w14:textId="059AA4D5" w:rsidR="00EF6DBD" w:rsidRDefault="00DC45C7" w:rsidP="00DC45C7">
      <w:pPr>
        <w:pStyle w:val="a3"/>
        <w:widowControl/>
        <w:numPr>
          <w:ilvl w:val="0"/>
          <w:numId w:val="13"/>
        </w:numPr>
        <w:shd w:val="clear" w:color="auto" w:fill="FFFFFF"/>
        <w:tabs>
          <w:tab w:val="clear" w:pos="360"/>
          <w:tab w:val="left" w:pos="720"/>
          <w:tab w:val="left" w:pos="1440"/>
          <w:tab w:val="left" w:pos="2160"/>
        </w:tabs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lastRenderedPageBreak/>
        <w:t xml:space="preserve">with </w:t>
      </w:r>
      <w:r w:rsidR="00EF6DBD">
        <w:rPr>
          <w:rFonts w:eastAsia="Microsoft YaHei UI"/>
          <w:color w:val="000000"/>
        </w:rPr>
        <w:t>measurements of </w:t>
      </w:r>
      <w:r w:rsidR="00EF6DBD">
        <w:rPr>
          <w:rFonts w:eastAsia="Microsoft YaHei UI"/>
          <w:b/>
          <w:bCs/>
          <w:color w:val="000000"/>
        </w:rPr>
        <w:t>fixed Set B</w:t>
      </w:r>
      <w:r w:rsidR="00EF6DBD">
        <w:rPr>
          <w:rFonts w:eastAsia="Microsoft YaHei UI"/>
          <w:color w:val="000000"/>
        </w:rPr>
        <w:t> of beams that of </w:t>
      </w:r>
      <w:r w:rsidR="00EF6DBD">
        <w:rPr>
          <w:rFonts w:eastAsia="Microsoft YaHei UI"/>
          <w:b/>
          <w:bCs/>
          <w:color w:val="000000"/>
        </w:rPr>
        <w:t>1/3</w:t>
      </w:r>
      <w:r w:rsidR="00EF6DBD">
        <w:rPr>
          <w:rFonts w:eastAsia="Microsoft YaHei UI"/>
          <w:color w:val="000000"/>
        </w:rPr>
        <w:t xml:space="preserve"> of Set A of beams in one time instance. </w:t>
      </w:r>
      <w:r>
        <w:rPr>
          <w:rFonts w:eastAsia="Microsoft YaHei UI"/>
          <w:color w:val="000000"/>
        </w:rPr>
        <w:t>(</w:t>
      </w:r>
      <w:r w:rsidR="00EF6DBD">
        <w:rPr>
          <w:rFonts w:eastAsia="Microsoft YaHei UI"/>
          <w:color w:val="000000"/>
        </w:rPr>
        <w:t>Note that m</w:t>
      </w:r>
      <w:r w:rsidR="00EF6DBD">
        <w:rPr>
          <w:lang w:val="en-GB" w:eastAsia="en-US"/>
        </w:rPr>
        <w:t>ore RS overhead can be achieved considering additional temporal domain RS overhead reduction</w:t>
      </w:r>
      <w:r>
        <w:rPr>
          <w:lang w:val="en-GB" w:eastAsia="en-US"/>
        </w:rPr>
        <w:t>)</w:t>
      </w:r>
      <w:r w:rsidR="00EF6DBD">
        <w:rPr>
          <w:lang w:val="en-GB" w:eastAsia="en-US"/>
        </w:rPr>
        <w:t xml:space="preserve"> </w:t>
      </w:r>
    </w:p>
    <w:p w14:paraId="1D116AEF" w14:textId="54C8D9C8" w:rsidR="00EF6DBD" w:rsidRPr="00DC45C7" w:rsidRDefault="00DC45C7" w:rsidP="00662DA3">
      <w:pPr>
        <w:pStyle w:val="a3"/>
        <w:numPr>
          <w:ilvl w:val="1"/>
          <w:numId w:val="13"/>
        </w:numPr>
        <w:tabs>
          <w:tab w:val="left" w:pos="1440"/>
        </w:tabs>
        <w:rPr>
          <w:rFonts w:eastAsia="Microsoft YaHei UI"/>
          <w:color w:val="000000"/>
        </w:rPr>
      </w:pPr>
      <w:r w:rsidRPr="00DC45C7">
        <w:rPr>
          <w:b/>
          <w:bCs/>
          <w:lang w:val="en-GB" w:eastAsia="en-US"/>
        </w:rPr>
        <w:t>1/</w:t>
      </w:r>
      <w:r>
        <w:rPr>
          <w:b/>
          <w:bCs/>
          <w:lang w:val="en-GB" w:eastAsia="en-US"/>
        </w:rPr>
        <w:t xml:space="preserve">3 </w:t>
      </w:r>
      <w:r w:rsidRPr="00DC45C7">
        <w:rPr>
          <w:b/>
          <w:bCs/>
          <w:lang w:val="en-GB" w:eastAsia="en-US"/>
        </w:rPr>
        <w:t>RS overhead</w:t>
      </w:r>
      <w:r w:rsidRPr="00DC45C7">
        <w:rPr>
          <w:lang w:val="en-GB" w:eastAsia="en-US"/>
        </w:rPr>
        <w:t xml:space="preserve"> in spatial domain can be achieved comparing with non-AI baseline (Option 1) assuming all Set A of beams needs to be measured at each time instances for measurement and prediction. </w:t>
      </w:r>
      <w:r w:rsidR="00FA36F5">
        <w:rPr>
          <w:lang w:val="en-GB" w:eastAsia="en-US"/>
        </w:rPr>
        <w:t>More RS overhead can be achieved considering additional temporal domain RS overhead reduction.</w:t>
      </w:r>
    </w:p>
    <w:p w14:paraId="7B0D25AB" w14:textId="77777777" w:rsidR="00DC45C7" w:rsidRPr="00DC45C7" w:rsidRDefault="00EF6DBD" w:rsidP="00662DA3">
      <w:pPr>
        <w:pStyle w:val="a3"/>
        <w:numPr>
          <w:ilvl w:val="1"/>
          <w:numId w:val="13"/>
        </w:numPr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 xml:space="preserve">Evaluation results </w:t>
      </w:r>
      <w:r w:rsidRPr="000B027F">
        <w:rPr>
          <w:lang w:val="en-GB" w:eastAsia="en-US"/>
        </w:rPr>
        <w:t xml:space="preserve">from </w:t>
      </w:r>
      <w:r>
        <w:rPr>
          <w:color w:val="4472C4" w:themeColor="accent5"/>
          <w:lang w:val="en-GB" w:eastAsia="en-US"/>
        </w:rPr>
        <w:t>[1 source: Qualcomm]</w:t>
      </w:r>
      <w:r>
        <w:rPr>
          <w:rFonts w:eastAsia="Microsoft YaHei UI"/>
          <w:color w:val="000000"/>
        </w:rPr>
        <w:t xml:space="preserve"> show that AI/ML can ach</w:t>
      </w:r>
      <w:r w:rsidRPr="00DC45C7">
        <w:rPr>
          <w:rFonts w:eastAsia="Microsoft YaHei UI"/>
        </w:rPr>
        <w:t>ieve</w:t>
      </w:r>
    </w:p>
    <w:p w14:paraId="51484DD5" w14:textId="30B1E774" w:rsidR="00DC45C7" w:rsidRDefault="00EF6DBD" w:rsidP="00DC45C7">
      <w:pPr>
        <w:pStyle w:val="a3"/>
        <w:numPr>
          <w:ilvl w:val="2"/>
          <w:numId w:val="13"/>
        </w:numPr>
        <w:tabs>
          <w:tab w:val="left" w:pos="1080"/>
        </w:tabs>
        <w:rPr>
          <w:rFonts w:eastAsia="Microsoft YaHei UI"/>
          <w:color w:val="000000"/>
        </w:rPr>
      </w:pPr>
      <w:r w:rsidRPr="00DC45C7">
        <w:rPr>
          <w:rFonts w:eastAsia="Microsoft YaHei UI"/>
        </w:rPr>
        <w:t xml:space="preserve">77.5% Top-1 beam prediction accuracy for </w:t>
      </w:r>
      <w:r w:rsidRPr="00DC45C7">
        <w:rPr>
          <w:lang w:val="en-GB" w:eastAsia="en-US"/>
        </w:rPr>
        <w:t>160ms prediction time</w:t>
      </w:r>
      <w:r w:rsidR="00492D68">
        <w:rPr>
          <w:lang w:val="en-GB" w:eastAsia="en-US"/>
        </w:rPr>
        <w:t xml:space="preserve"> and </w:t>
      </w:r>
      <w:r w:rsidRPr="00DC45C7">
        <w:rPr>
          <w:lang w:val="en-GB" w:eastAsia="en-US"/>
        </w:rPr>
        <w:t>200ms measurement periodicity</w:t>
      </w:r>
      <w:r w:rsidRPr="00DC45C7">
        <w:rPr>
          <w:rFonts w:eastAsia="Microsoft YaHei UI"/>
        </w:rPr>
        <w:t xml:space="preserve"> </w:t>
      </w:r>
      <w:r>
        <w:rPr>
          <w:rFonts w:eastAsia="Microsoft YaHei UI"/>
          <w:color w:val="000000"/>
        </w:rPr>
        <w:t>wherein, 33.4% prediction accuracy can be achieved by non-AI baseline (Option 2), and 43.3% beam prediction accuracy can be achieved by a combination of spatial interpolation (radial basis function interpolation) followed by sample-and-hold.</w:t>
      </w:r>
      <w:r w:rsidR="00DC45C7">
        <w:rPr>
          <w:rFonts w:eastAsia="Microsoft YaHei UI"/>
          <w:color w:val="000000"/>
        </w:rPr>
        <w:t xml:space="preserve"> </w:t>
      </w:r>
    </w:p>
    <w:p w14:paraId="151DC74F" w14:textId="48ECAFA0" w:rsidR="00662DA3" w:rsidRDefault="00A6221F" w:rsidP="00662DA3">
      <w:pPr>
        <w:pStyle w:val="a3"/>
        <w:numPr>
          <w:ilvl w:val="2"/>
          <w:numId w:val="13"/>
        </w:numPr>
        <w:tabs>
          <w:tab w:val="left" w:pos="1080"/>
          <w:tab w:val="left" w:pos="2160"/>
        </w:tabs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U</w:t>
      </w:r>
      <w:r>
        <w:rPr>
          <w:rFonts w:eastAsia="Microsoft YaHei UI" w:hint="eastAsia"/>
          <w:color w:val="000000"/>
        </w:rPr>
        <w:t>nder</w:t>
      </w:r>
      <w:r>
        <w:rPr>
          <w:rFonts w:eastAsia="Microsoft YaHei UI"/>
          <w:color w:val="000000"/>
        </w:rPr>
        <w:t xml:space="preserve"> the assumption of Case B+, </w:t>
      </w:r>
      <w:r w:rsidR="00662DA3" w:rsidRPr="004B343B">
        <w:rPr>
          <w:rFonts w:eastAsia="Microsoft YaHei UI"/>
          <w:b/>
          <w:bCs/>
          <w:color w:val="000000"/>
        </w:rPr>
        <w:t>93.3% RS overhead reduction</w:t>
      </w:r>
      <w:r w:rsidR="00662DA3" w:rsidRPr="00DC45C7">
        <w:rPr>
          <w:rFonts w:eastAsia="Microsoft YaHei UI"/>
          <w:color w:val="000000"/>
        </w:rPr>
        <w:t xml:space="preserve"> can be achieved compared to non-AI baseline (Option 1) assuming all Set A of beams needs to be measured every 40ms at each time instances for measurement and prediction.</w:t>
      </w:r>
    </w:p>
    <w:p w14:paraId="3B1A6B4F" w14:textId="54376166" w:rsidR="006D3F36" w:rsidRPr="006D3F36" w:rsidRDefault="006D3F36" w:rsidP="006D3F36">
      <w:pPr>
        <w:pStyle w:val="a3"/>
        <w:numPr>
          <w:ilvl w:val="2"/>
          <w:numId w:val="13"/>
        </w:numPr>
        <w:tabs>
          <w:tab w:val="left" w:pos="1440"/>
        </w:tabs>
        <w:rPr>
          <w:rFonts w:eastAsia="Microsoft YaHei UI"/>
          <w:color w:val="000000"/>
        </w:rPr>
      </w:pPr>
      <w:r w:rsidRPr="00987F0D">
        <w:rPr>
          <w:lang w:val="en-GB" w:eastAsia="en-US"/>
        </w:rPr>
        <w:t>Wherein, UE rotation is modelled every 40ms with constant 10 RPM rotation speed in all three rotational axes, with rotational direction chosen uniformly at random among the three axes.</w:t>
      </w:r>
    </w:p>
    <w:p w14:paraId="19121D2C" w14:textId="77777777" w:rsidR="00EF6DBD" w:rsidRDefault="00EF6DBD" w:rsidP="00DC45C7">
      <w:pPr>
        <w:pStyle w:val="a3"/>
        <w:widowControl/>
        <w:numPr>
          <w:ilvl w:val="0"/>
          <w:numId w:val="13"/>
        </w:numPr>
        <w:shd w:val="clear" w:color="auto" w:fill="FFFFFF"/>
        <w:tabs>
          <w:tab w:val="clear" w:pos="360"/>
          <w:tab w:val="left" w:pos="720"/>
          <w:tab w:val="left" w:pos="1440"/>
        </w:tabs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With measurements of </w:t>
      </w:r>
      <w:r>
        <w:rPr>
          <w:rFonts w:eastAsia="Microsoft YaHei UI"/>
          <w:b/>
          <w:bCs/>
          <w:color w:val="000000"/>
        </w:rPr>
        <w:t>variable Set B</w:t>
      </w:r>
      <w:r>
        <w:rPr>
          <w:rFonts w:eastAsia="Microsoft YaHei UI"/>
          <w:color w:val="000000"/>
        </w:rPr>
        <w:t> (with preconfigured Set B pattern in each time instances) of beams that of </w:t>
      </w:r>
      <w:r>
        <w:rPr>
          <w:rFonts w:eastAsia="Microsoft YaHei UI"/>
          <w:b/>
          <w:bCs/>
          <w:color w:val="000000"/>
        </w:rPr>
        <w:t>1/3</w:t>
      </w:r>
      <w:r>
        <w:rPr>
          <w:rFonts w:eastAsia="Microsoft YaHei UI"/>
          <w:color w:val="000000"/>
        </w:rPr>
        <w:t xml:space="preserve"> of Set A of beams in one time instance, </w:t>
      </w:r>
    </w:p>
    <w:p w14:paraId="003DC495" w14:textId="3857AD31" w:rsidR="00662DA3" w:rsidRPr="00662DA3" w:rsidRDefault="00662DA3" w:rsidP="00662DA3">
      <w:pPr>
        <w:pStyle w:val="a3"/>
        <w:numPr>
          <w:ilvl w:val="1"/>
          <w:numId w:val="13"/>
        </w:numPr>
        <w:tabs>
          <w:tab w:val="clear" w:pos="1080"/>
          <w:tab w:val="left" w:pos="1440"/>
        </w:tabs>
        <w:rPr>
          <w:rFonts w:eastAsia="Microsoft YaHei UI"/>
          <w:color w:val="000000"/>
        </w:rPr>
      </w:pPr>
      <w:r w:rsidRPr="00662DA3">
        <w:rPr>
          <w:b/>
          <w:bCs/>
          <w:lang w:val="en-GB" w:eastAsia="en-US"/>
        </w:rPr>
        <w:t>1/3 RS overhead</w:t>
      </w:r>
      <w:r w:rsidRPr="00662DA3">
        <w:rPr>
          <w:lang w:val="en-GB" w:eastAsia="en-US"/>
        </w:rPr>
        <w:t xml:space="preserve"> in spatial domain can be achieved comparing with non-AI baseline (Option 1) assuming all Set A of beams needs to be measured at each time instances for measurement and prediction. </w:t>
      </w:r>
      <w:r w:rsidR="00FA36F5">
        <w:rPr>
          <w:lang w:val="en-GB" w:eastAsia="en-US"/>
        </w:rPr>
        <w:t>More RS overhead can be achieved considering additional temporal domain RS overhead reduction.</w:t>
      </w:r>
    </w:p>
    <w:p w14:paraId="5D0B2911" w14:textId="77777777" w:rsidR="00662DA3" w:rsidRDefault="00EF6DBD" w:rsidP="00662DA3">
      <w:pPr>
        <w:pStyle w:val="a3"/>
        <w:numPr>
          <w:ilvl w:val="1"/>
          <w:numId w:val="13"/>
        </w:numPr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 xml:space="preserve">Evaluation results </w:t>
      </w:r>
      <w:r w:rsidRPr="005430A3">
        <w:rPr>
          <w:lang w:val="en-GB" w:eastAsia="en-US"/>
        </w:rPr>
        <w:t xml:space="preserve">from </w:t>
      </w:r>
      <w:r>
        <w:rPr>
          <w:color w:val="4472C4" w:themeColor="accent5"/>
          <w:lang w:val="en-GB" w:eastAsia="en-US"/>
        </w:rPr>
        <w:t>[1 source: Qualcomm]</w:t>
      </w:r>
      <w:r>
        <w:rPr>
          <w:rFonts w:eastAsia="Microsoft YaHei UI"/>
          <w:color w:val="000000"/>
        </w:rPr>
        <w:t xml:space="preserve"> show that AI/ML can achieve </w:t>
      </w:r>
    </w:p>
    <w:p w14:paraId="0BF49C09" w14:textId="5181815B" w:rsidR="00EF6DBD" w:rsidRDefault="00EF6DBD" w:rsidP="00662DA3">
      <w:pPr>
        <w:pStyle w:val="a3"/>
        <w:numPr>
          <w:ilvl w:val="2"/>
          <w:numId w:val="13"/>
        </w:numPr>
        <w:tabs>
          <w:tab w:val="clear" w:pos="1800"/>
          <w:tab w:val="left" w:pos="2160"/>
        </w:tabs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 xml:space="preserve">78%/76%/73.8%/68.6% Top-1 beam prediction accuracy for </w:t>
      </w:r>
      <w:r w:rsidRPr="006D3F36">
        <w:rPr>
          <w:lang w:val="en-GB" w:eastAsia="en-US"/>
        </w:rPr>
        <w:t>160ms/320ms/480ms/960ms prediction time</w:t>
      </w:r>
      <w:r w:rsidR="000F29CA">
        <w:rPr>
          <w:lang w:val="en-GB" w:eastAsia="en-US"/>
        </w:rPr>
        <w:t xml:space="preserve"> </w:t>
      </w:r>
      <w:r w:rsidR="00535D09">
        <w:rPr>
          <w:lang w:val="en-GB" w:eastAsia="en-US"/>
        </w:rPr>
        <w:t xml:space="preserve">and </w:t>
      </w:r>
      <w:r w:rsidRPr="006D3F36">
        <w:rPr>
          <w:lang w:val="en-GB" w:eastAsia="en-US"/>
        </w:rPr>
        <w:t>200ms/360ms/520ms/1000ms measurement periodicity</w:t>
      </w:r>
    </w:p>
    <w:p w14:paraId="4212CC4E" w14:textId="50E90F12" w:rsidR="00EF6DBD" w:rsidRDefault="00EF6DBD" w:rsidP="00662DA3">
      <w:pPr>
        <w:pStyle w:val="a3"/>
        <w:numPr>
          <w:ilvl w:val="3"/>
          <w:numId w:val="13"/>
        </w:numPr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wherein, 71.5%/63%/56.5%/45.3% prediction accuracy can be achieved by non-AI baseline (Option 2), in which for each prediction instance, the latest measurement for each beam in Set A is used as the predicted value for that beam.</w:t>
      </w:r>
    </w:p>
    <w:p w14:paraId="1217A10E" w14:textId="7362510F" w:rsidR="00662DA3" w:rsidRPr="00864DB5" w:rsidRDefault="00662DA3" w:rsidP="00662DA3">
      <w:pPr>
        <w:pStyle w:val="a3"/>
        <w:widowControl/>
        <w:numPr>
          <w:ilvl w:val="3"/>
          <w:numId w:val="13"/>
        </w:numPr>
        <w:shd w:val="clear" w:color="auto" w:fill="FFFFFF"/>
        <w:tabs>
          <w:tab w:val="left" w:pos="720"/>
          <w:tab w:val="left" w:pos="1440"/>
          <w:tab w:val="left" w:pos="1800"/>
        </w:tabs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 xml:space="preserve">wherein, Set B patterns in Set A/Set B consecutive time slots partition Set A. </w:t>
      </w:r>
    </w:p>
    <w:p w14:paraId="4F70AC9D" w14:textId="2CCC1EB4" w:rsidR="00662DA3" w:rsidRDefault="00A6221F" w:rsidP="00662DA3">
      <w:pPr>
        <w:pStyle w:val="a3"/>
        <w:numPr>
          <w:ilvl w:val="2"/>
          <w:numId w:val="13"/>
        </w:numPr>
        <w:tabs>
          <w:tab w:val="left" w:pos="1440"/>
        </w:tabs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U</w:t>
      </w:r>
      <w:r>
        <w:rPr>
          <w:rFonts w:eastAsia="Microsoft YaHei UI" w:hint="eastAsia"/>
          <w:color w:val="000000"/>
        </w:rPr>
        <w:t>nder</w:t>
      </w:r>
      <w:r>
        <w:rPr>
          <w:rFonts w:eastAsia="Microsoft YaHei UI"/>
          <w:color w:val="000000"/>
        </w:rPr>
        <w:t xml:space="preserve"> the assumption of Case B+, </w:t>
      </w:r>
      <w:r w:rsidR="00662DA3" w:rsidRPr="004B343B">
        <w:rPr>
          <w:rFonts w:eastAsia="Microsoft YaHei UI"/>
          <w:b/>
          <w:bCs/>
          <w:color w:val="000000"/>
        </w:rPr>
        <w:t>93.3%/96.3%/97.4%/98.7% RS overhead reduction</w:t>
      </w:r>
      <w:r w:rsidR="00662DA3">
        <w:rPr>
          <w:rFonts w:eastAsia="Microsoft YaHei UI"/>
          <w:color w:val="000000"/>
        </w:rPr>
        <w:t xml:space="preserve"> can be achieved compared to non-AI baseline (Option 1) assuming all Set A of beams needs to be measured every 40ms at each time instances for measurement and prediction</w:t>
      </w:r>
      <w:r w:rsidR="00027465">
        <w:rPr>
          <w:rFonts w:eastAsia="Microsoft YaHei UI"/>
          <w:color w:val="000000"/>
        </w:rPr>
        <w:t xml:space="preserve"> </w:t>
      </w:r>
      <w:r w:rsidR="00027465">
        <w:rPr>
          <w:rFonts w:eastAsia="Microsoft YaHei UI"/>
          <w:color w:val="000000"/>
        </w:rPr>
        <w:t xml:space="preserve">for </w:t>
      </w:r>
      <w:r w:rsidR="00027465" w:rsidRPr="006D3F36">
        <w:rPr>
          <w:lang w:val="en-GB" w:eastAsia="en-US"/>
        </w:rPr>
        <w:t>160ms/320ms/480ms/960ms prediction time</w:t>
      </w:r>
      <w:r w:rsidR="00662DA3">
        <w:rPr>
          <w:rFonts w:eastAsia="Microsoft YaHei UI"/>
          <w:color w:val="000000"/>
        </w:rPr>
        <w:t xml:space="preserve">. </w:t>
      </w:r>
    </w:p>
    <w:p w14:paraId="061DBCBE" w14:textId="68E1C9EE" w:rsidR="006D3F36" w:rsidRPr="00A43B90" w:rsidRDefault="006D3F36" w:rsidP="006D3F36">
      <w:pPr>
        <w:pStyle w:val="a3"/>
        <w:numPr>
          <w:ilvl w:val="2"/>
          <w:numId w:val="13"/>
        </w:numPr>
        <w:tabs>
          <w:tab w:val="left" w:pos="1440"/>
        </w:tabs>
        <w:rPr>
          <w:rFonts w:eastAsia="Microsoft YaHei UI"/>
          <w:color w:val="000000"/>
        </w:rPr>
      </w:pPr>
      <w:r w:rsidRPr="006D3F36">
        <w:rPr>
          <w:lang w:val="en-GB" w:eastAsia="en-US"/>
        </w:rPr>
        <w:t>Wherein, UE rotation is modelled every 40ms with constant 10 RPM rotation speed in all three rotational axes, with rotational direction chosen uniformly at random among the three axes.</w:t>
      </w:r>
    </w:p>
    <w:p w14:paraId="07C1EF81" w14:textId="77777777" w:rsidR="00EF6DBD" w:rsidRDefault="00EF6DBD" w:rsidP="00662DA3">
      <w:pPr>
        <w:pStyle w:val="a3"/>
        <w:widowControl/>
        <w:numPr>
          <w:ilvl w:val="0"/>
          <w:numId w:val="13"/>
        </w:numPr>
        <w:shd w:val="clear" w:color="auto" w:fill="FFFFFF"/>
        <w:tabs>
          <w:tab w:val="clear" w:pos="360"/>
          <w:tab w:val="left" w:pos="720"/>
        </w:tabs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With measurements of </w:t>
      </w:r>
      <w:r>
        <w:rPr>
          <w:rFonts w:eastAsia="Microsoft YaHei UI"/>
          <w:b/>
          <w:bCs/>
          <w:color w:val="000000"/>
        </w:rPr>
        <w:t>fixed Set B</w:t>
      </w:r>
      <w:r>
        <w:rPr>
          <w:rFonts w:eastAsia="Microsoft YaHei UI"/>
          <w:color w:val="000000"/>
        </w:rPr>
        <w:t> of beams that of </w:t>
      </w:r>
      <w:r>
        <w:rPr>
          <w:rFonts w:eastAsia="Microsoft YaHei UI"/>
          <w:b/>
          <w:bCs/>
          <w:color w:val="000000"/>
        </w:rPr>
        <w:t>1/4</w:t>
      </w:r>
      <w:r>
        <w:rPr>
          <w:rFonts w:eastAsia="Microsoft YaHei UI"/>
          <w:color w:val="000000"/>
        </w:rPr>
        <w:t xml:space="preserve"> of Set A of beams in one time instance, </w:t>
      </w:r>
    </w:p>
    <w:p w14:paraId="360DCB75" w14:textId="77777777" w:rsidR="00EF6DBD" w:rsidRDefault="00EF6DBD" w:rsidP="00662DA3">
      <w:pPr>
        <w:pStyle w:val="a3"/>
        <w:numPr>
          <w:ilvl w:val="1"/>
          <w:numId w:val="13"/>
        </w:numPr>
        <w:tabs>
          <w:tab w:val="clear" w:pos="1080"/>
          <w:tab w:val="left" w:pos="1440"/>
          <w:tab w:val="left" w:pos="2160"/>
        </w:tabs>
        <w:rPr>
          <w:lang w:val="en-GB" w:eastAsia="en-US"/>
        </w:rPr>
      </w:pPr>
      <w:r>
        <w:rPr>
          <w:b/>
          <w:bCs/>
          <w:lang w:val="en-GB" w:eastAsia="en-US"/>
        </w:rPr>
        <w:t>1/4 RS overhead</w:t>
      </w:r>
      <w:r>
        <w:rPr>
          <w:lang w:val="en-GB" w:eastAsia="en-US"/>
        </w:rPr>
        <w:t xml:space="preserve"> in spatial domain can be achieved comparing with non-AI baseline (Option 1) assuming all Set A of beams needs to be measured at each time instances for measurement and prediction. More RS overhead can be achieved considering additional temporal domain RS overhead reduction.</w:t>
      </w:r>
    </w:p>
    <w:p w14:paraId="083E4E5E" w14:textId="77777777" w:rsidR="00EF6DBD" w:rsidRPr="00662DA3" w:rsidRDefault="00EF6DBD" w:rsidP="00662DA3">
      <w:pPr>
        <w:pStyle w:val="a3"/>
        <w:widowControl/>
        <w:numPr>
          <w:ilvl w:val="1"/>
          <w:numId w:val="13"/>
        </w:numPr>
        <w:shd w:val="clear" w:color="auto" w:fill="FFFFFF"/>
        <w:tabs>
          <w:tab w:val="clear" w:pos="1080"/>
          <w:tab w:val="left" w:pos="720"/>
          <w:tab w:val="left" w:pos="1440"/>
        </w:tabs>
        <w:contextualSpacing w:val="0"/>
        <w:rPr>
          <w:lang w:val="en-GB" w:eastAsia="en-US"/>
        </w:rPr>
      </w:pPr>
      <w:r w:rsidRPr="00662DA3">
        <w:t>Top-1 DL Tx beam predict</w:t>
      </w:r>
      <w:r w:rsidRPr="00662DA3">
        <w:rPr>
          <w:rFonts w:eastAsia="Microsoft YaHei UI"/>
          <w:color w:val="000000"/>
        </w:rPr>
        <w:t xml:space="preserve">ion accuracy: </w:t>
      </w:r>
    </w:p>
    <w:p w14:paraId="59511150" w14:textId="77777777" w:rsidR="00EF6DBD" w:rsidRPr="00662DA3" w:rsidRDefault="00EF6DBD" w:rsidP="00662DA3">
      <w:pPr>
        <w:pStyle w:val="a3"/>
        <w:numPr>
          <w:ilvl w:val="2"/>
          <w:numId w:val="13"/>
        </w:numPr>
        <w:tabs>
          <w:tab w:val="clear" w:pos="1800"/>
          <w:tab w:val="left" w:pos="2160"/>
        </w:tabs>
        <w:rPr>
          <w:lang w:val="en-GB" w:eastAsia="en-US"/>
        </w:rPr>
      </w:pPr>
      <w:r>
        <w:rPr>
          <w:lang w:val="en-GB" w:eastAsia="en-US"/>
        </w:rPr>
        <w:t xml:space="preserve">evaluation results </w:t>
      </w:r>
      <w:r w:rsidRPr="00B51E2F">
        <w:rPr>
          <w:lang w:val="en-GB" w:eastAsia="en-US"/>
        </w:rPr>
        <w:t xml:space="preserve">from </w:t>
      </w:r>
      <w:r>
        <w:rPr>
          <w:color w:val="4472C4" w:themeColor="accent5"/>
          <w:lang w:val="en-GB" w:eastAsia="en-US"/>
        </w:rPr>
        <w:t xml:space="preserve">[1 source: </w:t>
      </w:r>
      <w:r>
        <w:rPr>
          <w:color w:val="4472C4" w:themeColor="accent5"/>
        </w:rPr>
        <w:t>Samsung</w:t>
      </w:r>
      <w:r>
        <w:rPr>
          <w:color w:val="4472C4" w:themeColor="accent5"/>
          <w:lang w:val="en-GB" w:eastAsia="en-US"/>
        </w:rPr>
        <w:t xml:space="preserve">] </w:t>
      </w:r>
      <w:r>
        <w:rPr>
          <w:lang w:val="en-GB" w:eastAsia="en-US"/>
        </w:rPr>
        <w:t>show that AI/ML can ach</w:t>
      </w:r>
      <w:r w:rsidRPr="00662DA3">
        <w:rPr>
          <w:lang w:val="en-GB" w:eastAsia="en-US"/>
        </w:rPr>
        <w:t xml:space="preserve">ieve 71.8%/57.3% prediction accuracy for prediction time </w:t>
      </w:r>
      <w:r w:rsidRPr="00662DA3">
        <w:rPr>
          <w:rFonts w:hint="eastAsia"/>
        </w:rPr>
        <w:t>16</w:t>
      </w:r>
      <w:r w:rsidRPr="00662DA3">
        <w:rPr>
          <w:lang w:val="en-GB" w:eastAsia="en-US"/>
        </w:rPr>
        <w:t>0ms/320ms, with 32 Tx beam in Set A, and Set B is the same in each time instance respectively</w:t>
      </w:r>
    </w:p>
    <w:p w14:paraId="16120780" w14:textId="5E5BCEE7" w:rsidR="00EF6DBD" w:rsidRPr="00662DA3" w:rsidRDefault="00EF6DBD" w:rsidP="00662DA3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rPr>
          <w:lang w:val="en-GB" w:eastAsia="en-US"/>
        </w:rPr>
      </w:pPr>
      <w:r w:rsidRPr="00662DA3">
        <w:rPr>
          <w:lang w:val="en-GB" w:eastAsia="en-US"/>
        </w:rPr>
        <w:t xml:space="preserve">wherein, measurements from </w:t>
      </w:r>
      <w:r w:rsidRPr="00662DA3">
        <w:rPr>
          <w:rFonts w:hint="eastAsia"/>
        </w:rPr>
        <w:t>4</w:t>
      </w:r>
      <w:r w:rsidRPr="00662DA3">
        <w:rPr>
          <w:lang w:val="en-GB" w:eastAsia="en-US"/>
        </w:rPr>
        <w:t xml:space="preserve"> time instances with measurement periodicity of </w:t>
      </w:r>
      <w:r w:rsidRPr="00662DA3">
        <w:t>160ms/32</w:t>
      </w:r>
      <w:r w:rsidR="00AB2404">
        <w:t>0</w:t>
      </w:r>
      <w:r w:rsidRPr="00662DA3">
        <w:rPr>
          <w:lang w:val="en-GB" w:eastAsia="en-US"/>
        </w:rPr>
        <w:t>ms are used respectively,</w:t>
      </w:r>
    </w:p>
    <w:p w14:paraId="4CB68062" w14:textId="4C086D32" w:rsidR="00EF6DBD" w:rsidRPr="00662DA3" w:rsidRDefault="00EF6DBD" w:rsidP="00662DA3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rPr>
          <w:lang w:val="en-GB" w:eastAsia="en-US"/>
        </w:rPr>
      </w:pPr>
      <w:r w:rsidRPr="00662DA3">
        <w:t>24.3%/14.2%</w:t>
      </w:r>
      <w:r w:rsidRPr="00662DA3">
        <w:rPr>
          <w:lang w:val="en-GB" w:eastAsia="en-US"/>
        </w:rPr>
        <w:t xml:space="preserve"> prediction accuracy can be achieved for same and different Set B pattern </w:t>
      </w:r>
      <w:r w:rsidRPr="00662DA3">
        <w:rPr>
          <w:lang w:val="en-GB" w:eastAsia="en-US"/>
        </w:rPr>
        <w:lastRenderedPageBreak/>
        <w:t xml:space="preserve">respectively with non-AI baseline (Option 2) </w:t>
      </w:r>
    </w:p>
    <w:p w14:paraId="10680300" w14:textId="54285572" w:rsidR="00EF6DBD" w:rsidRPr="00662DA3" w:rsidRDefault="00662DA3" w:rsidP="00662DA3">
      <w:pPr>
        <w:pStyle w:val="a3"/>
        <w:numPr>
          <w:ilvl w:val="3"/>
          <w:numId w:val="13"/>
        </w:numPr>
        <w:tabs>
          <w:tab w:val="left" w:pos="2880"/>
        </w:tabs>
        <w:jc w:val="left"/>
        <w:rPr>
          <w:lang w:val="en-GB" w:eastAsia="en-US"/>
        </w:rPr>
      </w:pPr>
      <w:r>
        <w:rPr>
          <w:lang w:val="en-GB" w:eastAsia="en-US"/>
        </w:rPr>
        <w:t xml:space="preserve">Wherein, </w:t>
      </w:r>
      <w:r w:rsidR="00EF6DBD" w:rsidRPr="00662DA3">
        <w:rPr>
          <w:lang w:val="en-GB" w:eastAsia="en-US"/>
        </w:rPr>
        <w:t>UE rotation is modelled every 20ms with a rotation speed uniformly distributed within {0, 60</w:t>
      </w:r>
      <w:r w:rsidR="00EF6DBD" w:rsidRPr="00662DA3">
        <w:rPr>
          <w:rFonts w:hint="eastAsia"/>
          <w:lang w:val="en-GB"/>
        </w:rPr>
        <w:t>}</w:t>
      </w:r>
      <w:r w:rsidR="00EF6DBD" w:rsidRPr="00662DA3">
        <w:rPr>
          <w:lang w:val="en-GB" w:eastAsia="en-US"/>
        </w:rPr>
        <w:t xml:space="preserve"> R</w:t>
      </w:r>
      <w:r w:rsidR="00EF6DBD" w:rsidRPr="00662DA3">
        <w:rPr>
          <w:rFonts w:hint="eastAsia"/>
          <w:lang w:val="en-GB"/>
        </w:rPr>
        <w:t>P</w:t>
      </w:r>
      <w:r w:rsidR="00EF6DBD" w:rsidRPr="00662DA3">
        <w:rPr>
          <w:lang w:val="en-GB" w:eastAsia="en-US"/>
        </w:rPr>
        <w:t xml:space="preserve">M, and the rotation direction is {1/4 of data with randomly to left or right in horizontal, 1/4 of data always to left, 1/4 of data always to right, 1/4 of data to left and right in turn} with random initial directly. </w:t>
      </w:r>
    </w:p>
    <w:p w14:paraId="3C184EDA" w14:textId="66F5A235" w:rsidR="00FA36F5" w:rsidRPr="00030054" w:rsidRDefault="00FA36F5" w:rsidP="00030054">
      <w:pPr>
        <w:pStyle w:val="5"/>
        <w:tabs>
          <w:tab w:val="clear" w:pos="772"/>
          <w:tab w:val="left" w:pos="0"/>
        </w:tabs>
        <w:ind w:left="0" w:firstLine="0"/>
        <w:rPr>
          <w:b w:val="0"/>
          <w:bCs w:val="0"/>
          <w:sz w:val="20"/>
          <w:szCs w:val="16"/>
          <w:u w:val="single"/>
          <w:lang w:val="en-GB"/>
        </w:rPr>
      </w:pPr>
      <w:r w:rsidRPr="00030054">
        <w:rPr>
          <w:b w:val="0"/>
          <w:bCs w:val="0"/>
          <w:sz w:val="20"/>
          <w:szCs w:val="16"/>
          <w:u w:val="single"/>
          <w:lang w:val="en-GB"/>
        </w:rPr>
        <w:t xml:space="preserve">(C) For beam pair prediction without UE rotation, </w:t>
      </w:r>
      <w:r w:rsidR="001A7EDC" w:rsidRPr="00030054">
        <w:rPr>
          <w:b w:val="0"/>
          <w:bCs w:val="0"/>
          <w:sz w:val="20"/>
          <w:szCs w:val="16"/>
          <w:lang w:val="en-GB"/>
        </w:rPr>
        <w:t xml:space="preserve">based on evaluation of most sources, </w:t>
      </w:r>
      <w:r w:rsidRPr="00030054">
        <w:rPr>
          <w:b w:val="0"/>
          <w:bCs w:val="0"/>
          <w:sz w:val="20"/>
          <w:szCs w:val="16"/>
          <w:lang w:val="en-GB"/>
        </w:rPr>
        <w:t xml:space="preserve">AI/ML can provide good beam prediction accuracy </w:t>
      </w:r>
      <w:r w:rsidR="00150285" w:rsidRPr="00030054">
        <w:rPr>
          <w:b w:val="0"/>
          <w:bCs w:val="0"/>
          <w:sz w:val="20"/>
          <w:szCs w:val="16"/>
          <w:lang w:val="en-GB"/>
        </w:rPr>
        <w:t xml:space="preserve">and </w:t>
      </w:r>
      <w:r w:rsidRPr="00030054">
        <w:rPr>
          <w:b w:val="0"/>
          <w:bCs w:val="0"/>
          <w:sz w:val="20"/>
          <w:szCs w:val="16"/>
          <w:lang w:val="en-GB"/>
        </w:rPr>
        <w:t>gain comparing with non-AI baseline (Option 2) with same RS/measurement overhead</w:t>
      </w:r>
      <w:r w:rsidR="001A7EDC" w:rsidRPr="00030054">
        <w:rPr>
          <w:b w:val="0"/>
          <w:bCs w:val="0"/>
          <w:sz w:val="20"/>
          <w:szCs w:val="16"/>
          <w:lang w:val="en-GB"/>
        </w:rPr>
        <w:t>.</w:t>
      </w:r>
    </w:p>
    <w:p w14:paraId="40D2F579" w14:textId="77777777" w:rsidR="00FA36F5" w:rsidRDefault="00FA36F5" w:rsidP="00FA36F5">
      <w:pPr>
        <w:pStyle w:val="a3"/>
        <w:widowControl/>
        <w:numPr>
          <w:ilvl w:val="0"/>
          <w:numId w:val="13"/>
        </w:numPr>
        <w:shd w:val="clear" w:color="auto" w:fill="FFFFFF"/>
        <w:tabs>
          <w:tab w:val="clear" w:pos="360"/>
          <w:tab w:val="left" w:pos="720"/>
        </w:tabs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With measurements of </w:t>
      </w:r>
      <w:r w:rsidRPr="00FA36F5">
        <w:rPr>
          <w:rFonts w:eastAsia="Microsoft YaHei UI"/>
          <w:color w:val="000000"/>
        </w:rPr>
        <w:t>fixed Set B or variable Set B with preconfigured pattern in each time instance of</w:t>
      </w:r>
      <w:r>
        <w:rPr>
          <w:rFonts w:eastAsia="Microsoft YaHei UI"/>
          <w:color w:val="000000"/>
        </w:rPr>
        <w:t xml:space="preserve"> beams that of </w:t>
      </w:r>
      <w:r>
        <w:rPr>
          <w:rFonts w:eastAsia="Microsoft YaHei UI"/>
          <w:b/>
          <w:bCs/>
          <w:color w:val="000000"/>
        </w:rPr>
        <w:t>1/4</w:t>
      </w:r>
      <w:r>
        <w:rPr>
          <w:rFonts w:eastAsia="Microsoft YaHei UI"/>
          <w:color w:val="000000"/>
        </w:rPr>
        <w:t xml:space="preserve"> of Set A of beams in one time instance, </w:t>
      </w:r>
    </w:p>
    <w:p w14:paraId="781FFD18" w14:textId="169BFAFC" w:rsidR="00FA36F5" w:rsidRDefault="00FA36F5" w:rsidP="00FA36F5">
      <w:pPr>
        <w:pStyle w:val="a3"/>
        <w:numPr>
          <w:ilvl w:val="1"/>
          <w:numId w:val="13"/>
        </w:numPr>
        <w:tabs>
          <w:tab w:val="clear" w:pos="1080"/>
          <w:tab w:val="left" w:pos="1440"/>
          <w:tab w:val="left" w:pos="2160"/>
        </w:tabs>
        <w:rPr>
          <w:lang w:val="en-GB" w:eastAsia="en-US"/>
        </w:rPr>
      </w:pPr>
      <w:r>
        <w:rPr>
          <w:b/>
          <w:bCs/>
          <w:lang w:val="en-GB" w:eastAsia="en-US"/>
        </w:rPr>
        <w:t>1/4 RS overhead</w:t>
      </w:r>
      <w:r>
        <w:rPr>
          <w:lang w:val="en-GB" w:eastAsia="en-US"/>
        </w:rPr>
        <w:t xml:space="preserve"> can be achieved comparing with non-AI baseline (Option 1) assuming all Set A of beams needs to be measured at each time instances for measurement and prediction. More RS overhead can be achieved considering additional temporal domain RS overhead reduction.</w:t>
      </w:r>
    </w:p>
    <w:p w14:paraId="7E3D7AB9" w14:textId="77777777" w:rsidR="00FA36F5" w:rsidRDefault="00FA36F5" w:rsidP="00FA36F5">
      <w:pPr>
        <w:pStyle w:val="a3"/>
        <w:widowControl/>
        <w:numPr>
          <w:ilvl w:val="1"/>
          <w:numId w:val="13"/>
        </w:numPr>
        <w:shd w:val="clear" w:color="auto" w:fill="FFFFFF"/>
        <w:tabs>
          <w:tab w:val="left" w:pos="720"/>
          <w:tab w:val="left" w:pos="1440"/>
          <w:tab w:val="left" w:pos="1800"/>
        </w:tabs>
        <w:contextualSpacing w:val="0"/>
        <w:rPr>
          <w:lang w:val="en-GB" w:eastAsia="en-US"/>
        </w:rPr>
      </w:pPr>
      <w:r>
        <w:rPr>
          <w:rFonts w:eastAsia="Microsoft YaHei UI"/>
          <w:color w:val="000000"/>
        </w:rPr>
        <w:t xml:space="preserve">Top-1 beam pair prediction accuracy: </w:t>
      </w:r>
    </w:p>
    <w:p w14:paraId="179A18E6" w14:textId="6713887D" w:rsidR="00FA36F5" w:rsidRDefault="00FA36F5" w:rsidP="00FA36F5">
      <w:pPr>
        <w:pStyle w:val="a3"/>
        <w:numPr>
          <w:ilvl w:val="2"/>
          <w:numId w:val="13"/>
        </w:numPr>
        <w:tabs>
          <w:tab w:val="clear" w:pos="1800"/>
          <w:tab w:val="left" w:pos="2160"/>
        </w:tabs>
        <w:rPr>
          <w:lang w:val="en-GB" w:eastAsia="en-US"/>
        </w:rPr>
      </w:pPr>
      <w:r>
        <w:rPr>
          <w:lang w:val="en-GB" w:eastAsia="en-US"/>
        </w:rPr>
        <w:t xml:space="preserve">evaluation results </w:t>
      </w:r>
      <w:r w:rsidRPr="00B51E2F">
        <w:rPr>
          <w:lang w:val="en-GB" w:eastAsia="en-US"/>
        </w:rPr>
        <w:t xml:space="preserve">from </w:t>
      </w:r>
      <w:r>
        <w:rPr>
          <w:color w:val="4472C4" w:themeColor="accent5"/>
          <w:lang w:val="en-GB" w:eastAsia="en-US"/>
        </w:rPr>
        <w:t xml:space="preserve">[1 source: </w:t>
      </w:r>
      <w:r>
        <w:rPr>
          <w:rFonts w:hint="eastAsia"/>
          <w:color w:val="4472C4" w:themeColor="accent5"/>
        </w:rPr>
        <w:t>CMCC</w:t>
      </w:r>
      <w:r>
        <w:rPr>
          <w:color w:val="4472C4" w:themeColor="accent5"/>
          <w:lang w:val="en-GB" w:eastAsia="en-US"/>
        </w:rPr>
        <w:t xml:space="preserve">] </w:t>
      </w:r>
      <w:r>
        <w:rPr>
          <w:lang w:val="en-GB" w:eastAsia="en-US"/>
        </w:rPr>
        <w:t>show that AI/ML ca</w:t>
      </w:r>
      <w:r w:rsidRPr="00FA36F5">
        <w:rPr>
          <w:lang w:val="en-GB" w:eastAsia="en-US"/>
        </w:rPr>
        <w:t xml:space="preserve">n achieve </w:t>
      </w:r>
      <w:r w:rsidRPr="00FA36F5">
        <w:rPr>
          <w:rFonts w:hint="eastAsia"/>
        </w:rPr>
        <w:t>76.3</w:t>
      </w:r>
      <w:r w:rsidRPr="00FA36F5">
        <w:rPr>
          <w:lang w:val="en-GB" w:eastAsia="en-US"/>
        </w:rPr>
        <w:t>%/</w:t>
      </w:r>
      <w:r w:rsidRPr="00FA36F5">
        <w:rPr>
          <w:rFonts w:hint="eastAsia"/>
          <w:lang w:val="en-GB" w:eastAsia="en-US"/>
        </w:rPr>
        <w:t>7</w:t>
      </w:r>
      <w:r w:rsidRPr="00FA36F5">
        <w:rPr>
          <w:rFonts w:hint="eastAsia"/>
        </w:rPr>
        <w:t>4.7</w:t>
      </w:r>
      <w:r w:rsidRPr="00FA36F5">
        <w:rPr>
          <w:rFonts w:hint="eastAsia"/>
          <w:lang w:val="en-GB" w:eastAsia="en-US"/>
        </w:rPr>
        <w:t>%</w:t>
      </w:r>
      <w:r w:rsidRPr="00FA36F5">
        <w:rPr>
          <w:lang w:val="en-GB" w:eastAsia="en-US"/>
        </w:rPr>
        <w:t>/</w:t>
      </w:r>
      <w:r w:rsidRPr="00FA36F5">
        <w:rPr>
          <w:rFonts w:hint="eastAsia"/>
        </w:rPr>
        <w:t>72</w:t>
      </w:r>
      <w:r w:rsidRPr="00FA36F5">
        <w:rPr>
          <w:lang w:val="en-GB" w:eastAsia="en-US"/>
        </w:rPr>
        <w:t xml:space="preserve">% prediction accuracy for prediction time </w:t>
      </w:r>
      <w:r w:rsidRPr="00FA36F5">
        <w:rPr>
          <w:rFonts w:hint="eastAsia"/>
        </w:rPr>
        <w:t>4</w:t>
      </w:r>
      <w:r w:rsidRPr="00FA36F5">
        <w:rPr>
          <w:lang w:val="en-GB" w:eastAsia="en-US"/>
        </w:rPr>
        <w:t>0ms/</w:t>
      </w:r>
      <w:r w:rsidRPr="00FA36F5">
        <w:rPr>
          <w:rFonts w:hint="eastAsia"/>
        </w:rPr>
        <w:t>8</w:t>
      </w:r>
      <w:r w:rsidRPr="00FA36F5">
        <w:rPr>
          <w:lang w:val="en-GB" w:eastAsia="en-US"/>
        </w:rPr>
        <w:t>0ms/</w:t>
      </w:r>
      <w:r w:rsidRPr="00FA36F5">
        <w:rPr>
          <w:rFonts w:hint="eastAsia"/>
        </w:rPr>
        <w:t>16</w:t>
      </w:r>
      <w:r w:rsidRPr="00FA36F5">
        <w:rPr>
          <w:lang w:val="en-GB" w:eastAsia="en-US"/>
        </w:rPr>
        <w:t>0ms, with 32 Tx beams and 8 Rx beams in Set A, and Set B is the same in each time instance</w:t>
      </w:r>
    </w:p>
    <w:p w14:paraId="0DB9F59E" w14:textId="1514B42C" w:rsidR="00FA36F5" w:rsidRDefault="00FA36F5" w:rsidP="00FA36F5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rPr>
          <w:lang w:val="en-GB" w:eastAsia="en-US"/>
        </w:rPr>
      </w:pPr>
      <w:r>
        <w:rPr>
          <w:lang w:val="en-GB" w:eastAsia="en-US"/>
        </w:rPr>
        <w:t xml:space="preserve">wherein, measurements from </w:t>
      </w:r>
      <w:r>
        <w:rPr>
          <w:rFonts w:hint="eastAsia"/>
        </w:rPr>
        <w:t>4</w:t>
      </w:r>
      <w:r>
        <w:rPr>
          <w:lang w:val="en-GB" w:eastAsia="en-US"/>
        </w:rPr>
        <w:t xml:space="preserve"> time instances with measurement periodicity of </w:t>
      </w:r>
      <w:r>
        <w:rPr>
          <w:rFonts w:hint="eastAsia"/>
        </w:rPr>
        <w:t>4</w:t>
      </w:r>
      <w:r>
        <w:rPr>
          <w:lang w:val="en-GB" w:eastAsia="en-US"/>
        </w:rPr>
        <w:t>0ms are used</w:t>
      </w:r>
    </w:p>
    <w:p w14:paraId="32105B82" w14:textId="279D9F8A" w:rsidR="00FA36F5" w:rsidRDefault="00FA36F5" w:rsidP="00FA36F5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rPr>
          <w:lang w:val="en-GB" w:eastAsia="en-US"/>
        </w:rPr>
      </w:pPr>
      <w:r>
        <w:rPr>
          <w:rFonts w:hint="eastAsia"/>
          <w:lang w:val="en-GB" w:eastAsia="en-US"/>
        </w:rPr>
        <w:t>32.7</w:t>
      </w:r>
      <w:r>
        <w:rPr>
          <w:lang w:val="en-GB" w:eastAsia="en-US"/>
        </w:rPr>
        <w:t>%/</w:t>
      </w:r>
      <w:r>
        <w:rPr>
          <w:rFonts w:hint="eastAsia"/>
          <w:lang w:val="en-GB" w:eastAsia="en-US"/>
        </w:rPr>
        <w:t>32.6</w:t>
      </w:r>
      <w:r>
        <w:rPr>
          <w:lang w:val="en-GB" w:eastAsia="en-US"/>
        </w:rPr>
        <w:t>%/</w:t>
      </w:r>
      <w:r>
        <w:rPr>
          <w:rFonts w:hint="eastAsia"/>
          <w:lang w:val="en-GB" w:eastAsia="en-US"/>
        </w:rPr>
        <w:t>32.5</w:t>
      </w:r>
      <w:r>
        <w:rPr>
          <w:lang w:val="en-GB" w:eastAsia="en-US"/>
        </w:rPr>
        <w:t xml:space="preserve">% prediction accuracy can be achieved by non-AI baseline (Option 2) </w:t>
      </w:r>
    </w:p>
    <w:p w14:paraId="38934B0A" w14:textId="77777777" w:rsidR="00FA36F5" w:rsidRDefault="00FA36F5" w:rsidP="00FA36F5">
      <w:pPr>
        <w:pStyle w:val="a3"/>
        <w:numPr>
          <w:ilvl w:val="2"/>
          <w:numId w:val="13"/>
        </w:numPr>
        <w:tabs>
          <w:tab w:val="clear" w:pos="1800"/>
          <w:tab w:val="left" w:pos="2160"/>
        </w:tabs>
        <w:rPr>
          <w:lang w:val="en-GB" w:eastAsia="en-US"/>
        </w:rPr>
      </w:pPr>
      <w:r>
        <w:rPr>
          <w:rFonts w:hint="eastAsia"/>
          <w:lang w:val="en-GB" w:eastAsia="en-US"/>
        </w:rPr>
        <w:t xml:space="preserve">evaluation results from </w:t>
      </w:r>
      <w:r w:rsidRPr="00FA36F5">
        <w:rPr>
          <w:rFonts w:hint="eastAsia"/>
          <w:color w:val="5B9BD5" w:themeColor="accent1"/>
          <w:lang w:val="en-GB" w:eastAsia="en-US"/>
        </w:rPr>
        <w:t xml:space="preserve">[1 source: ZTE] </w:t>
      </w:r>
      <w:r>
        <w:rPr>
          <w:rFonts w:hint="eastAsia"/>
          <w:lang w:val="en-GB" w:eastAsia="en-US"/>
        </w:rPr>
        <w:t>show that AI/ML can achieve 88%~90% prediction accuracy for prediction time 160ms/320ms/480ms/640ms/800ms, with 32 Tx beam</w:t>
      </w:r>
      <w:r>
        <w:rPr>
          <w:lang w:val="en-GB" w:eastAsia="en-US"/>
        </w:rPr>
        <w:t>s and 8 Rx beams</w:t>
      </w:r>
      <w:r>
        <w:rPr>
          <w:rFonts w:hint="eastAsia"/>
          <w:lang w:val="en-GB" w:eastAsia="en-US"/>
        </w:rPr>
        <w:t xml:space="preserve"> in Set A</w:t>
      </w:r>
      <w:r>
        <w:rPr>
          <w:lang w:val="en-GB" w:eastAsia="en-US"/>
        </w:rPr>
        <w:t>,</w:t>
      </w:r>
      <w:r>
        <w:rPr>
          <w:rFonts w:hint="eastAsia"/>
          <w:lang w:val="en-GB" w:eastAsia="en-US"/>
        </w:rPr>
        <w:t xml:space="preserve"> and Set B is the same in each time instance</w:t>
      </w:r>
    </w:p>
    <w:p w14:paraId="05B29D0C" w14:textId="5650C557" w:rsidR="00FA36F5" w:rsidRDefault="00FA36F5" w:rsidP="00FA36F5">
      <w:pPr>
        <w:pStyle w:val="a3"/>
        <w:numPr>
          <w:ilvl w:val="3"/>
          <w:numId w:val="13"/>
        </w:numPr>
        <w:tabs>
          <w:tab w:val="left" w:pos="2160"/>
        </w:tabs>
        <w:rPr>
          <w:lang w:val="en-GB" w:eastAsia="en-US"/>
        </w:rPr>
      </w:pPr>
      <w:r>
        <w:rPr>
          <w:rFonts w:hint="eastAsia"/>
          <w:lang w:val="en-GB" w:eastAsia="en-US"/>
        </w:rPr>
        <w:t>wherein, measurements from 5 time instances with measurement periodicity of 160ms are used</w:t>
      </w:r>
    </w:p>
    <w:p w14:paraId="303F83BE" w14:textId="3F274F28" w:rsidR="00FA36F5" w:rsidRDefault="00FA36F5" w:rsidP="00FA36F5">
      <w:pPr>
        <w:pStyle w:val="a3"/>
        <w:numPr>
          <w:ilvl w:val="3"/>
          <w:numId w:val="13"/>
        </w:numPr>
        <w:tabs>
          <w:tab w:val="left" w:pos="2160"/>
        </w:tabs>
        <w:rPr>
          <w:lang w:val="en-GB" w:eastAsia="en-US"/>
        </w:rPr>
      </w:pPr>
      <w:r>
        <w:rPr>
          <w:rFonts w:hint="eastAsia"/>
          <w:lang w:val="en-GB" w:eastAsia="en-US"/>
        </w:rPr>
        <w:t>19%~23% prediction accuracy can be achieved by non-AI baseline (Option 2</w:t>
      </w:r>
      <w:r>
        <w:rPr>
          <w:lang w:val="en-GB" w:eastAsia="en-US"/>
        </w:rPr>
        <w:t>)</w:t>
      </w:r>
    </w:p>
    <w:p w14:paraId="0FADD436" w14:textId="66022EE7" w:rsidR="00FA36F5" w:rsidRDefault="00FA36F5" w:rsidP="00FA36F5">
      <w:pPr>
        <w:pStyle w:val="a3"/>
        <w:numPr>
          <w:ilvl w:val="2"/>
          <w:numId w:val="13"/>
        </w:numPr>
        <w:tabs>
          <w:tab w:val="clear" w:pos="1800"/>
          <w:tab w:val="left" w:pos="2160"/>
        </w:tabs>
        <w:rPr>
          <w:lang w:val="en-GB" w:eastAsia="en-US"/>
        </w:rPr>
      </w:pPr>
      <w:r>
        <w:rPr>
          <w:rFonts w:hint="eastAsia"/>
          <w:lang w:val="en-GB" w:eastAsia="en-US"/>
        </w:rPr>
        <w:t xml:space="preserve">evaluation results from </w:t>
      </w:r>
      <w:r w:rsidRPr="00FA36F5">
        <w:rPr>
          <w:rFonts w:hint="eastAsia"/>
          <w:color w:val="5B9BD5" w:themeColor="accent1"/>
          <w:lang w:val="en-GB" w:eastAsia="en-US"/>
        </w:rPr>
        <w:t xml:space="preserve">[1 source: </w:t>
      </w:r>
      <w:r w:rsidRPr="00FA36F5">
        <w:rPr>
          <w:color w:val="5B9BD5" w:themeColor="accent1"/>
          <w:lang w:val="en-GB" w:eastAsia="en-US"/>
        </w:rPr>
        <w:t>BJTU</w:t>
      </w:r>
      <w:r w:rsidRPr="00FA36F5">
        <w:rPr>
          <w:rFonts w:hint="eastAsia"/>
          <w:color w:val="5B9BD5" w:themeColor="accent1"/>
          <w:lang w:val="en-GB" w:eastAsia="en-US"/>
        </w:rPr>
        <w:t xml:space="preserve">] </w:t>
      </w:r>
      <w:r>
        <w:rPr>
          <w:rFonts w:hint="eastAsia"/>
          <w:lang w:val="en-GB" w:eastAsia="en-US"/>
        </w:rPr>
        <w:t xml:space="preserve">show that AI/ML can achieve </w:t>
      </w:r>
      <w:r>
        <w:rPr>
          <w:lang w:val="en-GB" w:eastAsia="en-US"/>
        </w:rPr>
        <w:t>80.97%/80.17%/75.86%</w:t>
      </w:r>
      <w:r>
        <w:rPr>
          <w:rFonts w:hint="eastAsia"/>
          <w:lang w:val="en-GB" w:eastAsia="en-US"/>
        </w:rPr>
        <w:t xml:space="preserve"> prediction accuracy for prediction time </w:t>
      </w:r>
      <w:r>
        <w:rPr>
          <w:lang w:val="en-GB" w:eastAsia="en-US"/>
        </w:rPr>
        <w:t>40ms/80ms/</w:t>
      </w:r>
      <w:r>
        <w:rPr>
          <w:rFonts w:hint="eastAsia"/>
          <w:lang w:val="en-GB" w:eastAsia="en-US"/>
        </w:rPr>
        <w:t xml:space="preserve">160ms, with 32 Tx beam </w:t>
      </w:r>
      <w:r>
        <w:rPr>
          <w:lang w:val="en-GB" w:eastAsia="en-US"/>
        </w:rPr>
        <w:t xml:space="preserve">and 4 Rx beam </w:t>
      </w:r>
      <w:r>
        <w:rPr>
          <w:rFonts w:hint="eastAsia"/>
          <w:lang w:val="en-GB" w:eastAsia="en-US"/>
        </w:rPr>
        <w:t>in Set A</w:t>
      </w:r>
      <w:r>
        <w:rPr>
          <w:lang w:val="en-GB" w:eastAsia="en-US"/>
        </w:rPr>
        <w:t>,</w:t>
      </w:r>
      <w:r>
        <w:rPr>
          <w:rFonts w:hint="eastAsia"/>
          <w:lang w:val="en-GB" w:eastAsia="en-US"/>
        </w:rPr>
        <w:t xml:space="preserve"> and Set B is the same in each time instance</w:t>
      </w:r>
    </w:p>
    <w:p w14:paraId="1AB2DA56" w14:textId="77777777" w:rsidR="00FA36F5" w:rsidRDefault="00FA36F5" w:rsidP="00FA36F5">
      <w:pPr>
        <w:pStyle w:val="a3"/>
        <w:numPr>
          <w:ilvl w:val="3"/>
          <w:numId w:val="13"/>
        </w:numPr>
        <w:tabs>
          <w:tab w:val="left" w:pos="2160"/>
        </w:tabs>
        <w:rPr>
          <w:lang w:val="en-GB" w:eastAsia="en-US"/>
        </w:rPr>
      </w:pPr>
      <w:r>
        <w:rPr>
          <w:rFonts w:hint="eastAsia"/>
          <w:lang w:val="en-GB" w:eastAsia="en-US"/>
        </w:rPr>
        <w:t xml:space="preserve">wherein, measurements from </w:t>
      </w:r>
      <w:r>
        <w:rPr>
          <w:lang w:val="en-GB" w:eastAsia="en-US"/>
        </w:rPr>
        <w:t>4</w:t>
      </w:r>
      <w:r>
        <w:rPr>
          <w:rFonts w:hint="eastAsia"/>
          <w:lang w:val="en-GB" w:eastAsia="en-US"/>
        </w:rPr>
        <w:t xml:space="preserve"> time instances with measurement periodicity of </w:t>
      </w:r>
      <w:r>
        <w:rPr>
          <w:lang w:val="en-GB" w:eastAsia="en-US"/>
        </w:rPr>
        <w:t>4</w:t>
      </w:r>
      <w:r>
        <w:rPr>
          <w:rFonts w:hint="eastAsia"/>
          <w:lang w:val="en-GB" w:eastAsia="en-US"/>
        </w:rPr>
        <w:t>0ms are used,</w:t>
      </w:r>
    </w:p>
    <w:p w14:paraId="5A6EC9FE" w14:textId="604815FE" w:rsidR="00FA36F5" w:rsidRDefault="00FA36F5" w:rsidP="00FA36F5">
      <w:pPr>
        <w:pStyle w:val="a3"/>
        <w:numPr>
          <w:ilvl w:val="3"/>
          <w:numId w:val="13"/>
        </w:numPr>
        <w:tabs>
          <w:tab w:val="left" w:pos="2160"/>
        </w:tabs>
        <w:rPr>
          <w:lang w:val="en-GB" w:eastAsia="en-US"/>
        </w:rPr>
      </w:pPr>
      <w:r>
        <w:rPr>
          <w:lang w:val="en-GB" w:eastAsia="en-US"/>
        </w:rPr>
        <w:t>38.6%/38.0%/37.2%</w:t>
      </w:r>
      <w:r>
        <w:rPr>
          <w:rFonts w:hint="eastAsia"/>
          <w:lang w:val="en-GB" w:eastAsia="en-US"/>
        </w:rPr>
        <w:t xml:space="preserve"> prediction accuracy can be achieved by non-AI baseline (Option 2) </w:t>
      </w:r>
    </w:p>
    <w:p w14:paraId="6747EA51" w14:textId="77777777" w:rsidR="00FA36F5" w:rsidRDefault="00FA36F5" w:rsidP="00FA36F5">
      <w:pPr>
        <w:pStyle w:val="a3"/>
        <w:numPr>
          <w:ilvl w:val="2"/>
          <w:numId w:val="13"/>
        </w:numPr>
        <w:tabs>
          <w:tab w:val="clear" w:pos="1800"/>
          <w:tab w:val="left" w:pos="2160"/>
        </w:tabs>
        <w:rPr>
          <w:lang w:val="en-GB" w:eastAsia="en-US"/>
        </w:rPr>
      </w:pPr>
      <w:r>
        <w:rPr>
          <w:rFonts w:hint="eastAsia"/>
          <w:lang w:val="en-GB" w:eastAsia="en-US"/>
        </w:rPr>
        <w:t xml:space="preserve">evaluation results from </w:t>
      </w:r>
      <w:r w:rsidRPr="00FA36F5">
        <w:rPr>
          <w:rFonts w:hint="eastAsia"/>
          <w:color w:val="5B9BD5" w:themeColor="accent1"/>
          <w:lang w:val="en-GB" w:eastAsia="en-US"/>
        </w:rPr>
        <w:t xml:space="preserve">[1 source: </w:t>
      </w:r>
      <w:r w:rsidRPr="00FA36F5">
        <w:rPr>
          <w:color w:val="5B9BD5" w:themeColor="accent1"/>
          <w:lang w:val="en-GB" w:eastAsia="en-US"/>
        </w:rPr>
        <w:t>xiaomi</w:t>
      </w:r>
      <w:r w:rsidRPr="00FA36F5">
        <w:rPr>
          <w:rFonts w:hint="eastAsia"/>
          <w:color w:val="5B9BD5" w:themeColor="accent1"/>
          <w:lang w:val="en-GB" w:eastAsia="en-US"/>
        </w:rPr>
        <w:t xml:space="preserve">] </w:t>
      </w:r>
      <w:r>
        <w:rPr>
          <w:rFonts w:hint="eastAsia"/>
          <w:lang w:val="en-GB" w:eastAsia="en-US"/>
        </w:rPr>
        <w:t xml:space="preserve">show that AI/ML can achieve </w:t>
      </w:r>
      <w:r>
        <w:rPr>
          <w:lang w:val="en-GB" w:eastAsia="en-US"/>
        </w:rPr>
        <w:t>63.2%/~57.7%</w:t>
      </w:r>
      <w:r>
        <w:rPr>
          <w:rFonts w:hint="eastAsia"/>
          <w:lang w:val="en-GB" w:eastAsia="en-US"/>
        </w:rPr>
        <w:t xml:space="preserve"> prediction accuracy for prediction time </w:t>
      </w:r>
      <w:r w:rsidRPr="00FA36F5">
        <w:rPr>
          <w:lang w:val="en-GB" w:eastAsia="en-US"/>
        </w:rPr>
        <w:t>80ms~960ms</w:t>
      </w:r>
      <w:r>
        <w:rPr>
          <w:rFonts w:hint="eastAsia"/>
          <w:lang w:val="en-GB" w:eastAsia="en-US"/>
        </w:rPr>
        <w:t xml:space="preserve">, with 32 Tx beam </w:t>
      </w:r>
      <w:r>
        <w:rPr>
          <w:lang w:val="en-GB" w:eastAsia="en-US"/>
        </w:rPr>
        <w:t xml:space="preserve">and 8 Rx beam </w:t>
      </w:r>
      <w:r>
        <w:rPr>
          <w:rFonts w:hint="eastAsia"/>
          <w:lang w:val="en-GB" w:eastAsia="en-US"/>
        </w:rPr>
        <w:t>in Set A</w:t>
      </w:r>
      <w:r>
        <w:rPr>
          <w:lang w:val="en-GB" w:eastAsia="en-US"/>
        </w:rPr>
        <w:t>,</w:t>
      </w:r>
      <w:r>
        <w:rPr>
          <w:rFonts w:hint="eastAsia"/>
          <w:lang w:val="en-GB" w:eastAsia="en-US"/>
        </w:rPr>
        <w:t xml:space="preserve"> and Set B is the same in each time instance</w:t>
      </w:r>
    </w:p>
    <w:p w14:paraId="4CF5057C" w14:textId="77777777" w:rsidR="00FA36F5" w:rsidRDefault="00FA36F5" w:rsidP="00FA36F5">
      <w:pPr>
        <w:pStyle w:val="a3"/>
        <w:numPr>
          <w:ilvl w:val="3"/>
          <w:numId w:val="13"/>
        </w:numPr>
        <w:tabs>
          <w:tab w:val="left" w:pos="2160"/>
        </w:tabs>
        <w:rPr>
          <w:lang w:val="en-GB" w:eastAsia="en-US"/>
        </w:rPr>
      </w:pPr>
      <w:r>
        <w:rPr>
          <w:rFonts w:hint="eastAsia"/>
          <w:lang w:val="en-GB" w:eastAsia="en-US"/>
        </w:rPr>
        <w:t xml:space="preserve">wherein, measurements from </w:t>
      </w:r>
      <w:r>
        <w:rPr>
          <w:lang w:val="en-GB" w:eastAsia="en-US"/>
        </w:rPr>
        <w:t>4</w:t>
      </w:r>
      <w:r>
        <w:rPr>
          <w:rFonts w:hint="eastAsia"/>
          <w:lang w:val="en-GB" w:eastAsia="en-US"/>
        </w:rPr>
        <w:t xml:space="preserve"> time instances with measurement periodicity </w:t>
      </w:r>
      <w:r>
        <w:rPr>
          <w:lang w:val="en-GB" w:eastAsia="en-US"/>
        </w:rPr>
        <w:t xml:space="preserve">same as or 2 times of the prediction time </w:t>
      </w:r>
      <w:r>
        <w:rPr>
          <w:rFonts w:hint="eastAsia"/>
          <w:lang w:val="en-GB" w:eastAsia="en-US"/>
        </w:rPr>
        <w:t>are used</w:t>
      </w:r>
      <w:r>
        <w:rPr>
          <w:lang w:val="en-GB" w:eastAsia="en-US"/>
        </w:rPr>
        <w:t xml:space="preserve"> </w:t>
      </w:r>
    </w:p>
    <w:p w14:paraId="6EE03AA3" w14:textId="7CCE4548" w:rsidR="00FA36F5" w:rsidRDefault="00FA36F5" w:rsidP="00FA36F5">
      <w:pPr>
        <w:pStyle w:val="a3"/>
        <w:numPr>
          <w:ilvl w:val="3"/>
          <w:numId w:val="13"/>
        </w:numPr>
        <w:tabs>
          <w:tab w:val="left" w:pos="2160"/>
        </w:tabs>
        <w:rPr>
          <w:lang w:val="en-GB" w:eastAsia="en-US"/>
        </w:rPr>
      </w:pPr>
      <w:r>
        <w:rPr>
          <w:lang w:val="en-GB" w:eastAsia="en-US"/>
        </w:rPr>
        <w:t>22.3%~10.7%</w:t>
      </w:r>
      <w:r>
        <w:rPr>
          <w:rFonts w:hint="eastAsia"/>
          <w:lang w:val="en-GB" w:eastAsia="en-US"/>
        </w:rPr>
        <w:t xml:space="preserve"> prediction accuracy can be achieved by non-AI baseline (Option 2) </w:t>
      </w:r>
    </w:p>
    <w:p w14:paraId="2B368231" w14:textId="38D45A6A" w:rsidR="00FA36F5" w:rsidRPr="00FA36F5" w:rsidRDefault="00FA36F5" w:rsidP="00FA36F5">
      <w:pPr>
        <w:pStyle w:val="a3"/>
        <w:numPr>
          <w:ilvl w:val="3"/>
          <w:numId w:val="13"/>
        </w:numPr>
        <w:tabs>
          <w:tab w:val="left" w:pos="2160"/>
        </w:tabs>
        <w:rPr>
          <w:lang w:val="en-GB" w:eastAsia="en-US"/>
        </w:rPr>
      </w:pPr>
      <w:r w:rsidRPr="00FA36F5">
        <w:rPr>
          <w:lang w:val="en-GB" w:eastAsia="en-US"/>
        </w:rPr>
        <w:t>RS overhead reduction</w:t>
      </w:r>
    </w:p>
    <w:p w14:paraId="17B2E4D8" w14:textId="09FA19D0" w:rsidR="00FA36F5" w:rsidRPr="00FA36F5" w:rsidRDefault="00FA36F5" w:rsidP="00FA36F5">
      <w:pPr>
        <w:pStyle w:val="a3"/>
        <w:numPr>
          <w:ilvl w:val="4"/>
          <w:numId w:val="13"/>
        </w:numPr>
        <w:tabs>
          <w:tab w:val="left" w:pos="2160"/>
        </w:tabs>
        <w:rPr>
          <w:lang w:val="en-GB" w:eastAsia="en-US"/>
        </w:rPr>
      </w:pPr>
      <w:r w:rsidRPr="00FA36F5">
        <w:rPr>
          <w:lang w:val="en-GB" w:eastAsia="en-US"/>
        </w:rPr>
        <w:t xml:space="preserve">Under the assumption of </w:t>
      </w:r>
      <w:r w:rsidRPr="00FA36F5">
        <w:rPr>
          <w:u w:val="single"/>
          <w:lang w:val="en-GB" w:eastAsia="en-US"/>
        </w:rPr>
        <w:t>setting Case A</w:t>
      </w:r>
      <w:r w:rsidRPr="00FA36F5">
        <w:rPr>
          <w:lang w:val="en-GB" w:eastAsia="en-US"/>
        </w:rPr>
        <w:t>, AI/ML can achieve 58.1%~62.0% beam prediction accuracy in terms of Top-1 beam prediction accuracy for 160ms to 960ms prediction time, up to 4/5 RS/measurement overhead reduction can be obtained with measurements from 4 time instances with measurement periodicity of 160ms to 960ms.</w:t>
      </w:r>
    </w:p>
    <w:p w14:paraId="4501E831" w14:textId="5ABD0618" w:rsidR="00FA36F5" w:rsidRPr="00FA36F5" w:rsidRDefault="00FA36F5" w:rsidP="00FA36F5">
      <w:pPr>
        <w:pStyle w:val="a3"/>
        <w:numPr>
          <w:ilvl w:val="4"/>
          <w:numId w:val="13"/>
        </w:numPr>
        <w:tabs>
          <w:tab w:val="left" w:pos="2160"/>
        </w:tabs>
        <w:rPr>
          <w:lang w:val="en-GB" w:eastAsia="en-US"/>
        </w:rPr>
      </w:pPr>
      <w:r w:rsidRPr="00FA36F5">
        <w:rPr>
          <w:lang w:val="en-GB" w:eastAsia="en-US"/>
        </w:rPr>
        <w:t xml:space="preserve">Under the assumption of setting </w:t>
      </w:r>
      <w:r w:rsidRPr="00FA36F5">
        <w:rPr>
          <w:u w:val="single"/>
          <w:lang w:val="en-GB" w:eastAsia="en-US"/>
        </w:rPr>
        <w:t>Case B</w:t>
      </w:r>
      <w:r w:rsidRPr="00FA36F5">
        <w:rPr>
          <w:lang w:val="en-GB" w:eastAsia="en-US"/>
        </w:rPr>
        <w:t xml:space="preserve">, AI/ML can provide more than 90% </w:t>
      </w:r>
      <w:r w:rsidRPr="00FA36F5">
        <w:rPr>
          <w:lang w:val="en-GB" w:eastAsia="en-US"/>
        </w:rPr>
        <w:lastRenderedPageBreak/>
        <w:t>RS/measurement overhead reduction:</w:t>
      </w:r>
    </w:p>
    <w:p w14:paraId="753582B4" w14:textId="77777777" w:rsidR="00FA36F5" w:rsidRPr="00FA36F5" w:rsidRDefault="00FA36F5" w:rsidP="00FA36F5">
      <w:pPr>
        <w:pStyle w:val="a3"/>
        <w:numPr>
          <w:ilvl w:val="5"/>
          <w:numId w:val="13"/>
        </w:numPr>
        <w:tabs>
          <w:tab w:val="left" w:pos="2160"/>
        </w:tabs>
        <w:rPr>
          <w:lang w:val="en-GB" w:eastAsia="en-US"/>
        </w:rPr>
      </w:pPr>
      <w:r w:rsidRPr="00FA36F5">
        <w:rPr>
          <w:lang w:val="en-GB" w:eastAsia="en-US"/>
        </w:rPr>
        <w:t xml:space="preserve">AI/ML can achieve 58.1% beam prediction accuracy, while non-AI baseline (Option 2) can only achieve 12.7% beam prediction accuracy in term of Top-1 beam prediction accuracy for 960ms prediction time </w:t>
      </w:r>
    </w:p>
    <w:p w14:paraId="20E42A9B" w14:textId="77777777" w:rsidR="00FA36F5" w:rsidRPr="00FA36F5" w:rsidRDefault="00FA36F5" w:rsidP="00FA36F5">
      <w:pPr>
        <w:pStyle w:val="a3"/>
        <w:numPr>
          <w:ilvl w:val="5"/>
          <w:numId w:val="13"/>
        </w:numPr>
        <w:tabs>
          <w:tab w:val="left" w:pos="2160"/>
        </w:tabs>
        <w:rPr>
          <w:lang w:val="en-GB" w:eastAsia="en-US"/>
        </w:rPr>
      </w:pPr>
      <w:r w:rsidRPr="00FA36F5">
        <w:rPr>
          <w:lang w:val="en-GB" w:eastAsia="en-US"/>
        </w:rPr>
        <w:t xml:space="preserve">With non-AI baseline (Option 2), 22.3% of Top-1 beam prediction accuracy can be achieved with 80ms prediction time. </w:t>
      </w:r>
    </w:p>
    <w:p w14:paraId="6C432F7B" w14:textId="77777777" w:rsidR="00FA36F5" w:rsidRPr="00FA36F5" w:rsidRDefault="00FA36F5" w:rsidP="00FA36F5">
      <w:pPr>
        <w:pStyle w:val="a3"/>
        <w:numPr>
          <w:ilvl w:val="4"/>
          <w:numId w:val="13"/>
        </w:numPr>
        <w:tabs>
          <w:tab w:val="left" w:pos="2160"/>
        </w:tabs>
        <w:rPr>
          <w:lang w:val="en-GB" w:eastAsia="en-US"/>
        </w:rPr>
      </w:pPr>
      <w:r w:rsidRPr="00FA36F5">
        <w:rPr>
          <w:lang w:val="en-GB" w:eastAsia="en-US"/>
        </w:rPr>
        <w:t xml:space="preserve">Under the assumption of setting </w:t>
      </w:r>
      <w:r w:rsidRPr="00FA36F5">
        <w:rPr>
          <w:u w:val="single"/>
          <w:lang w:val="en-GB" w:eastAsia="en-US"/>
        </w:rPr>
        <w:t>Case B+</w:t>
      </w:r>
      <w:r w:rsidRPr="00FA36F5">
        <w:rPr>
          <w:lang w:val="en-GB" w:eastAsia="en-US"/>
        </w:rPr>
        <w:t xml:space="preserve">, AI/ML can provide 87.5% RS/measurement overhead reduction: </w:t>
      </w:r>
    </w:p>
    <w:p w14:paraId="68818435" w14:textId="77777777" w:rsidR="00FA36F5" w:rsidRPr="00FA36F5" w:rsidRDefault="00FA36F5" w:rsidP="00FA36F5">
      <w:pPr>
        <w:pStyle w:val="a3"/>
        <w:numPr>
          <w:ilvl w:val="5"/>
          <w:numId w:val="13"/>
        </w:numPr>
        <w:tabs>
          <w:tab w:val="left" w:pos="2160"/>
        </w:tabs>
        <w:rPr>
          <w:lang w:val="en-GB" w:eastAsia="en-US"/>
        </w:rPr>
      </w:pPr>
      <w:r w:rsidRPr="00FA36F5">
        <w:rPr>
          <w:lang w:val="en-GB" w:eastAsia="en-US"/>
        </w:rPr>
        <w:t xml:space="preserve">AI/ML can achieve 57.1%~60.7% beam prediction accuracy in terms of Top-1 beam prediction accuracy with 160ms to 960ms prediction time /320ms to 1920ms measurement periodicity (4 measurement time instance). </w:t>
      </w:r>
    </w:p>
    <w:p w14:paraId="4BB9CF47" w14:textId="77777777" w:rsidR="00FA36F5" w:rsidRDefault="00FA36F5" w:rsidP="00FA36F5">
      <w:pPr>
        <w:pStyle w:val="a3"/>
        <w:numPr>
          <w:ilvl w:val="2"/>
          <w:numId w:val="13"/>
        </w:numPr>
        <w:tabs>
          <w:tab w:val="clear" w:pos="1800"/>
          <w:tab w:val="left" w:pos="2160"/>
        </w:tabs>
        <w:rPr>
          <w:lang w:val="en-GB" w:eastAsia="en-US"/>
        </w:rPr>
      </w:pPr>
      <w:r>
        <w:rPr>
          <w:rFonts w:hint="eastAsia"/>
          <w:lang w:val="en-GB" w:eastAsia="en-US"/>
        </w:rPr>
        <w:t xml:space="preserve">evaluation results from </w:t>
      </w:r>
      <w:r w:rsidRPr="00FA36F5">
        <w:rPr>
          <w:rFonts w:hint="eastAsia"/>
          <w:color w:val="5B9BD5" w:themeColor="accent1"/>
          <w:lang w:val="en-GB" w:eastAsia="en-US"/>
        </w:rPr>
        <w:t xml:space="preserve">[1 source: </w:t>
      </w:r>
      <w:r w:rsidRPr="00FA36F5">
        <w:rPr>
          <w:color w:val="5B9BD5" w:themeColor="accent1"/>
          <w:lang w:val="en-GB" w:eastAsia="en-US"/>
        </w:rPr>
        <w:t>Samsung</w:t>
      </w:r>
      <w:r w:rsidRPr="00FA36F5">
        <w:rPr>
          <w:rFonts w:hint="eastAsia"/>
          <w:color w:val="5B9BD5" w:themeColor="accent1"/>
          <w:lang w:val="en-GB" w:eastAsia="en-US"/>
        </w:rPr>
        <w:t xml:space="preserve">] </w:t>
      </w:r>
      <w:r>
        <w:rPr>
          <w:rFonts w:hint="eastAsia"/>
          <w:lang w:val="en-GB" w:eastAsia="en-US"/>
        </w:rPr>
        <w:t xml:space="preserve">show that AI/ML can achieve </w:t>
      </w:r>
      <w:r>
        <w:rPr>
          <w:lang w:val="en-GB" w:eastAsia="en-US"/>
        </w:rPr>
        <w:t>48.2%/51.6%</w:t>
      </w:r>
      <w:r>
        <w:rPr>
          <w:rFonts w:hint="eastAsia"/>
          <w:lang w:val="en-GB" w:eastAsia="en-US"/>
        </w:rPr>
        <w:t xml:space="preserve"> prediction accuracy for prediction time 160ms, with 32 Tx beam </w:t>
      </w:r>
      <w:r>
        <w:rPr>
          <w:lang w:val="en-GB" w:eastAsia="en-US"/>
        </w:rPr>
        <w:t xml:space="preserve">and 8 Rx beam </w:t>
      </w:r>
      <w:r>
        <w:rPr>
          <w:rFonts w:hint="eastAsia"/>
          <w:lang w:val="en-GB" w:eastAsia="en-US"/>
        </w:rPr>
        <w:t>in Set A</w:t>
      </w:r>
      <w:r>
        <w:rPr>
          <w:lang w:val="en-GB" w:eastAsia="en-US"/>
        </w:rPr>
        <w:t>,</w:t>
      </w:r>
      <w:r>
        <w:rPr>
          <w:rFonts w:hint="eastAsia"/>
          <w:lang w:val="en-GB" w:eastAsia="en-US"/>
        </w:rPr>
        <w:t xml:space="preserve"> and Set B is the same </w:t>
      </w:r>
      <w:r>
        <w:rPr>
          <w:lang w:val="en-GB" w:eastAsia="en-US"/>
        </w:rPr>
        <w:t xml:space="preserve">and different </w:t>
      </w:r>
      <w:r>
        <w:rPr>
          <w:rFonts w:hint="eastAsia"/>
          <w:lang w:val="en-GB" w:eastAsia="en-US"/>
        </w:rPr>
        <w:t>in each time instance</w:t>
      </w:r>
      <w:r>
        <w:rPr>
          <w:lang w:val="en-GB" w:eastAsia="en-US"/>
        </w:rPr>
        <w:t xml:space="preserve"> respectively</w:t>
      </w:r>
    </w:p>
    <w:p w14:paraId="3251B175" w14:textId="77777777" w:rsidR="00FA36F5" w:rsidRDefault="00FA36F5" w:rsidP="00FA36F5">
      <w:pPr>
        <w:pStyle w:val="a3"/>
        <w:numPr>
          <w:ilvl w:val="3"/>
          <w:numId w:val="13"/>
        </w:numPr>
        <w:tabs>
          <w:tab w:val="left" w:pos="2160"/>
        </w:tabs>
        <w:rPr>
          <w:lang w:val="en-GB" w:eastAsia="en-US"/>
        </w:rPr>
      </w:pPr>
      <w:r>
        <w:rPr>
          <w:rFonts w:hint="eastAsia"/>
          <w:lang w:val="en-GB" w:eastAsia="en-US"/>
        </w:rPr>
        <w:t xml:space="preserve">wherein, measurements from </w:t>
      </w:r>
      <w:r>
        <w:rPr>
          <w:lang w:val="en-GB" w:eastAsia="en-US"/>
        </w:rPr>
        <w:t>4</w:t>
      </w:r>
      <w:r>
        <w:rPr>
          <w:rFonts w:hint="eastAsia"/>
          <w:lang w:val="en-GB" w:eastAsia="en-US"/>
        </w:rPr>
        <w:t xml:space="preserve"> time instances with measurement periodicity of </w:t>
      </w:r>
      <w:r>
        <w:rPr>
          <w:lang w:val="en-GB" w:eastAsia="en-US"/>
        </w:rPr>
        <w:t>16</w:t>
      </w:r>
      <w:r>
        <w:rPr>
          <w:rFonts w:hint="eastAsia"/>
          <w:lang w:val="en-GB" w:eastAsia="en-US"/>
        </w:rPr>
        <w:t>0ms are used,</w:t>
      </w:r>
    </w:p>
    <w:p w14:paraId="0311A71B" w14:textId="77777777" w:rsidR="00FA36F5" w:rsidRDefault="00FA36F5" w:rsidP="00FA36F5">
      <w:pPr>
        <w:pStyle w:val="a3"/>
        <w:numPr>
          <w:ilvl w:val="3"/>
          <w:numId w:val="13"/>
        </w:numPr>
        <w:tabs>
          <w:tab w:val="left" w:pos="2160"/>
        </w:tabs>
        <w:rPr>
          <w:lang w:val="en-GB" w:eastAsia="en-US"/>
        </w:rPr>
      </w:pPr>
      <w:r>
        <w:rPr>
          <w:lang w:val="en-GB" w:eastAsia="en-US"/>
        </w:rPr>
        <w:t>16.2%/22.9%</w:t>
      </w:r>
      <w:r>
        <w:rPr>
          <w:rFonts w:hint="eastAsia"/>
          <w:lang w:val="en-GB" w:eastAsia="en-US"/>
        </w:rPr>
        <w:t xml:space="preserve"> prediction accuracy can be achieved by non-AI baseline (Option 2) </w:t>
      </w:r>
      <w:r>
        <w:rPr>
          <w:lang w:val="en-GB" w:eastAsia="en-US"/>
        </w:rPr>
        <w:t>based on the measurements of the last time instance</w:t>
      </w:r>
    </w:p>
    <w:p w14:paraId="40A6CB53" w14:textId="77777777" w:rsidR="00FA36F5" w:rsidRDefault="00FA36F5" w:rsidP="00FA36F5">
      <w:pPr>
        <w:pStyle w:val="a3"/>
        <w:widowControl/>
        <w:numPr>
          <w:ilvl w:val="0"/>
          <w:numId w:val="13"/>
        </w:numPr>
        <w:shd w:val="clear" w:color="auto" w:fill="FFFFFF"/>
        <w:tabs>
          <w:tab w:val="clear" w:pos="360"/>
          <w:tab w:val="left" w:pos="720"/>
        </w:tabs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 xml:space="preserve">With measurements </w:t>
      </w:r>
      <w:r w:rsidRPr="00FA36F5">
        <w:rPr>
          <w:rFonts w:eastAsia="Microsoft YaHei UI"/>
          <w:color w:val="000000"/>
        </w:rPr>
        <w:t>of fixed Set B</w:t>
      </w:r>
      <w:r>
        <w:rPr>
          <w:rFonts w:eastAsia="Microsoft YaHei UI"/>
          <w:color w:val="000000"/>
        </w:rPr>
        <w:t> of beams that of </w:t>
      </w:r>
      <w:r>
        <w:rPr>
          <w:rFonts w:eastAsia="Microsoft YaHei UI"/>
          <w:b/>
          <w:bCs/>
          <w:color w:val="000000"/>
        </w:rPr>
        <w:t xml:space="preserve">1/8 </w:t>
      </w:r>
      <w:r>
        <w:rPr>
          <w:rFonts w:eastAsia="Microsoft YaHei UI"/>
          <w:color w:val="000000"/>
        </w:rPr>
        <w:t xml:space="preserve">of Set A of beams in one time instance, </w:t>
      </w:r>
    </w:p>
    <w:p w14:paraId="59D30625" w14:textId="760D58AC" w:rsidR="00FA36F5" w:rsidRDefault="00FA36F5" w:rsidP="00FA36F5">
      <w:pPr>
        <w:pStyle w:val="a3"/>
        <w:numPr>
          <w:ilvl w:val="1"/>
          <w:numId w:val="13"/>
        </w:numPr>
        <w:tabs>
          <w:tab w:val="clear" w:pos="1080"/>
          <w:tab w:val="left" w:pos="1440"/>
          <w:tab w:val="left" w:pos="2160"/>
        </w:tabs>
        <w:rPr>
          <w:lang w:val="en-GB" w:eastAsia="en-US"/>
        </w:rPr>
      </w:pPr>
      <w:r>
        <w:rPr>
          <w:b/>
          <w:bCs/>
          <w:lang w:val="en-GB" w:eastAsia="en-US"/>
        </w:rPr>
        <w:t>1/8 RS overhead</w:t>
      </w:r>
      <w:r>
        <w:rPr>
          <w:lang w:val="en-GB" w:eastAsia="en-US"/>
        </w:rPr>
        <w:t xml:space="preserve"> can be achieved comparing with non-AI baseline (Option 1) assuming all Set A of beams needs to be measured at each time instances for measurement and prediction. More RS overhead can be achieved considering additional temporal domain RS overhead reduction. </w:t>
      </w:r>
    </w:p>
    <w:p w14:paraId="0F9F8EDD" w14:textId="77777777" w:rsidR="00FA36F5" w:rsidRDefault="00FA36F5" w:rsidP="00FA36F5">
      <w:pPr>
        <w:pStyle w:val="a3"/>
        <w:widowControl/>
        <w:numPr>
          <w:ilvl w:val="1"/>
          <w:numId w:val="13"/>
        </w:numPr>
        <w:shd w:val="clear" w:color="auto" w:fill="FFFFFF"/>
        <w:tabs>
          <w:tab w:val="clear" w:pos="1080"/>
          <w:tab w:val="left" w:pos="720"/>
          <w:tab w:val="left" w:pos="1440"/>
        </w:tabs>
        <w:contextualSpacing w:val="0"/>
        <w:rPr>
          <w:lang w:val="en-GB" w:eastAsia="en-US"/>
        </w:rPr>
      </w:pPr>
      <w:r>
        <w:rPr>
          <w:rFonts w:eastAsia="Microsoft YaHei UI"/>
          <w:color w:val="000000"/>
        </w:rPr>
        <w:t xml:space="preserve">Top-1 beam pair prediction accuracy: </w:t>
      </w:r>
    </w:p>
    <w:p w14:paraId="77386A75" w14:textId="41FDE3CF" w:rsidR="00FA36F5" w:rsidRPr="00FA36F5" w:rsidRDefault="00FA36F5" w:rsidP="00FA36F5">
      <w:pPr>
        <w:pStyle w:val="a3"/>
        <w:numPr>
          <w:ilvl w:val="2"/>
          <w:numId w:val="13"/>
        </w:numPr>
        <w:tabs>
          <w:tab w:val="clear" w:pos="1800"/>
          <w:tab w:val="left" w:pos="2160"/>
        </w:tabs>
        <w:rPr>
          <w:lang w:val="en-GB" w:eastAsia="en-US"/>
        </w:rPr>
      </w:pPr>
      <w:r>
        <w:rPr>
          <w:rFonts w:hint="eastAsia"/>
          <w:lang w:val="en-GB" w:eastAsia="en-US"/>
        </w:rPr>
        <w:t xml:space="preserve">evaluation results from </w:t>
      </w:r>
      <w:r>
        <w:rPr>
          <w:rFonts w:hint="eastAsia"/>
          <w:color w:val="4472C4" w:themeColor="accent5"/>
          <w:lang w:val="en-GB" w:eastAsia="en-US"/>
        </w:rPr>
        <w:t xml:space="preserve">[1 source: CATT] </w:t>
      </w:r>
      <w:r>
        <w:rPr>
          <w:rFonts w:hint="eastAsia"/>
          <w:lang w:val="en-GB" w:eastAsia="en-US"/>
        </w:rPr>
        <w:t>show that AI/ML can achieve 76.7</w:t>
      </w:r>
      <w:r>
        <w:rPr>
          <w:lang w:val="en-GB" w:eastAsia="en-US"/>
        </w:rPr>
        <w:t>%</w:t>
      </w:r>
      <w:r>
        <w:rPr>
          <w:rFonts w:hint="eastAsia"/>
          <w:lang w:val="en-GB" w:eastAsia="en-US"/>
        </w:rPr>
        <w:t>/74.1%/73.6% prediction accuracy for prediction time 40ms/160ms/320ms, with 256 (32Tx*8Rx) beam pairs in Set A and Set B (</w:t>
      </w:r>
      <w:r w:rsidRPr="00FA36F5">
        <w:rPr>
          <w:rFonts w:hint="eastAsia"/>
          <w:lang w:val="en-GB" w:eastAsia="en-US"/>
        </w:rPr>
        <w:t>4Tx*8Rx)</w:t>
      </w:r>
      <w:r w:rsidRPr="00FA36F5">
        <w:rPr>
          <w:lang w:val="en-GB" w:eastAsia="en-US"/>
        </w:rPr>
        <w:t xml:space="preserve"> </w:t>
      </w:r>
      <w:r w:rsidRPr="00FA36F5">
        <w:rPr>
          <w:rFonts w:hint="eastAsia"/>
          <w:lang w:val="en-GB" w:eastAsia="en-US"/>
        </w:rPr>
        <w:t xml:space="preserve">is the same in each time instance </w:t>
      </w:r>
    </w:p>
    <w:p w14:paraId="4A58F0DB" w14:textId="77777777" w:rsidR="00FA36F5" w:rsidRPr="00FA36F5" w:rsidRDefault="00FA36F5" w:rsidP="00FA36F5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rPr>
          <w:lang w:val="en-GB" w:eastAsia="en-US"/>
        </w:rPr>
      </w:pPr>
      <w:r w:rsidRPr="00FA36F5">
        <w:rPr>
          <w:rFonts w:hint="eastAsia"/>
          <w:lang w:val="en-GB" w:eastAsia="en-US"/>
        </w:rPr>
        <w:t>wherein, measurements from 8 time instances with measurement periodicity of 40ms are used,</w:t>
      </w:r>
    </w:p>
    <w:p w14:paraId="511CE031" w14:textId="61D03C94" w:rsidR="00FA36F5" w:rsidRPr="00FA36F5" w:rsidRDefault="00FA36F5" w:rsidP="00FA36F5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rPr>
          <w:lang w:val="en-GB" w:eastAsia="en-US"/>
        </w:rPr>
      </w:pPr>
      <w:r w:rsidRPr="00FA36F5">
        <w:rPr>
          <w:rFonts w:hint="eastAsia"/>
          <w:lang w:val="en-GB" w:eastAsia="en-US"/>
        </w:rPr>
        <w:t>30.1</w:t>
      </w:r>
      <w:r w:rsidRPr="00FA36F5">
        <w:rPr>
          <w:lang w:val="en-GB" w:eastAsia="en-US"/>
        </w:rPr>
        <w:t>%/</w:t>
      </w:r>
      <w:r w:rsidRPr="00FA36F5">
        <w:rPr>
          <w:rFonts w:hint="eastAsia"/>
          <w:lang w:val="en-GB" w:eastAsia="en-US"/>
        </w:rPr>
        <w:t>29.7</w:t>
      </w:r>
      <w:r w:rsidRPr="00FA36F5">
        <w:rPr>
          <w:lang w:val="en-GB" w:eastAsia="en-US"/>
        </w:rPr>
        <w:t>%/</w:t>
      </w:r>
      <w:r w:rsidRPr="00FA36F5">
        <w:rPr>
          <w:rFonts w:hint="eastAsia"/>
          <w:lang w:val="en-GB" w:eastAsia="en-US"/>
        </w:rPr>
        <w:t>29.1</w:t>
      </w:r>
      <w:r w:rsidRPr="00FA36F5">
        <w:rPr>
          <w:lang w:val="en-GB" w:eastAsia="en-US"/>
        </w:rPr>
        <w:t xml:space="preserve">% </w:t>
      </w:r>
      <w:r w:rsidRPr="00FA36F5">
        <w:rPr>
          <w:rFonts w:hint="eastAsia"/>
          <w:lang w:val="en-GB" w:eastAsia="en-US"/>
        </w:rPr>
        <w:t xml:space="preserve">prediction accuracy can be achieved by non-AI baseline (Option 2) </w:t>
      </w:r>
      <w:r w:rsidRPr="00FA36F5">
        <w:rPr>
          <w:lang w:val="en-GB" w:eastAsia="en-US"/>
        </w:rPr>
        <w:t xml:space="preserve">based on the measurements </w:t>
      </w:r>
      <w:r w:rsidRPr="00FA36F5">
        <w:rPr>
          <w:rFonts w:hint="eastAsia"/>
          <w:lang w:val="en-GB"/>
        </w:rPr>
        <w:t>in all time instances</w:t>
      </w:r>
    </w:p>
    <w:p w14:paraId="5BD1A173" w14:textId="77777777" w:rsidR="00FA36F5" w:rsidRDefault="00FA36F5" w:rsidP="00FA36F5">
      <w:pPr>
        <w:pStyle w:val="a3"/>
        <w:numPr>
          <w:ilvl w:val="2"/>
          <w:numId w:val="13"/>
        </w:numPr>
        <w:tabs>
          <w:tab w:val="clear" w:pos="1800"/>
          <w:tab w:val="left" w:pos="1260"/>
          <w:tab w:val="left" w:pos="2160"/>
        </w:tabs>
        <w:rPr>
          <w:lang w:val="en-GB" w:eastAsia="en-US"/>
        </w:rPr>
      </w:pPr>
      <w:r>
        <w:rPr>
          <w:rFonts w:hint="eastAsia"/>
          <w:lang w:val="en-GB" w:eastAsia="en-US"/>
        </w:rPr>
        <w:t xml:space="preserve">evaluation results from </w:t>
      </w:r>
      <w:r>
        <w:rPr>
          <w:rFonts w:hint="eastAsia"/>
          <w:color w:val="4472C4" w:themeColor="accent5"/>
          <w:lang w:val="en-GB" w:eastAsia="en-US"/>
        </w:rPr>
        <w:t xml:space="preserve">[1 source: </w:t>
      </w:r>
      <w:r>
        <w:rPr>
          <w:color w:val="4472C4" w:themeColor="accent5"/>
          <w:lang w:val="en-GB" w:eastAsia="en-US"/>
        </w:rPr>
        <w:t>BJTU</w:t>
      </w:r>
      <w:r>
        <w:rPr>
          <w:rFonts w:hint="eastAsia"/>
          <w:color w:val="4472C4" w:themeColor="accent5"/>
          <w:lang w:val="en-GB" w:eastAsia="en-US"/>
        </w:rPr>
        <w:t xml:space="preserve">] </w:t>
      </w:r>
      <w:r>
        <w:rPr>
          <w:rFonts w:hint="eastAsia"/>
          <w:lang w:val="en-GB" w:eastAsia="en-US"/>
        </w:rPr>
        <w:t xml:space="preserve">show that AI/ML can achieve </w:t>
      </w:r>
      <w:r>
        <w:rPr>
          <w:lang w:val="en-GB" w:eastAsia="en-US"/>
        </w:rPr>
        <w:t>77.0%/76.2%/72.0% and 74.2%/73.0%</w:t>
      </w:r>
      <w:r>
        <w:rPr>
          <w:rFonts w:hint="eastAsia"/>
          <w:lang w:val="en-GB"/>
        </w:rPr>
        <w:t>/</w:t>
      </w:r>
      <w:r>
        <w:rPr>
          <w:lang w:val="en-GB" w:eastAsia="en-US"/>
        </w:rPr>
        <w:t>69.8%</w:t>
      </w:r>
      <w:r>
        <w:rPr>
          <w:rFonts w:hint="eastAsia"/>
          <w:lang w:val="en-GB" w:eastAsia="en-US"/>
        </w:rPr>
        <w:t xml:space="preserve"> prediction accuracy for prediction time </w:t>
      </w:r>
      <w:r>
        <w:rPr>
          <w:lang w:val="en-GB" w:eastAsia="en-US"/>
        </w:rPr>
        <w:t>40ms/80ms/</w:t>
      </w:r>
      <w:r>
        <w:rPr>
          <w:rFonts w:hint="eastAsia"/>
          <w:lang w:val="en-GB" w:eastAsia="en-US"/>
        </w:rPr>
        <w:t>160ms, with 32 Tx beam</w:t>
      </w:r>
      <w:r>
        <w:rPr>
          <w:lang w:val="en-GB" w:eastAsia="en-US"/>
        </w:rPr>
        <w:t>s</w:t>
      </w:r>
      <w:r>
        <w:rPr>
          <w:rFonts w:hint="eastAsia"/>
          <w:lang w:val="en-GB" w:eastAsia="en-US"/>
        </w:rPr>
        <w:t xml:space="preserve"> </w:t>
      </w:r>
      <w:r>
        <w:rPr>
          <w:lang w:val="en-GB" w:eastAsia="en-US"/>
        </w:rPr>
        <w:t xml:space="preserve">and 4 Rx beams </w:t>
      </w:r>
      <w:r>
        <w:rPr>
          <w:rFonts w:hint="eastAsia"/>
          <w:lang w:val="en-GB" w:eastAsia="en-US"/>
        </w:rPr>
        <w:t>in Set A</w:t>
      </w:r>
      <w:r>
        <w:rPr>
          <w:lang w:val="en-GB" w:eastAsia="en-US"/>
        </w:rPr>
        <w:t>,</w:t>
      </w:r>
      <w:r>
        <w:rPr>
          <w:rFonts w:hint="eastAsia"/>
          <w:lang w:val="en-GB" w:eastAsia="en-US"/>
        </w:rPr>
        <w:t xml:space="preserve"> and Set B is the same in each time instance</w:t>
      </w:r>
      <w:r>
        <w:rPr>
          <w:lang w:val="en-GB" w:eastAsia="en-US"/>
        </w:rPr>
        <w:t xml:space="preserve"> with all measurements from all Rx beams and half of Rx beams respectively</w:t>
      </w:r>
    </w:p>
    <w:p w14:paraId="142B96F7" w14:textId="77777777" w:rsidR="00FA36F5" w:rsidRDefault="00FA36F5" w:rsidP="00FA36F5">
      <w:pPr>
        <w:pStyle w:val="a3"/>
        <w:numPr>
          <w:ilvl w:val="3"/>
          <w:numId w:val="13"/>
        </w:numPr>
        <w:tabs>
          <w:tab w:val="left" w:pos="1680"/>
          <w:tab w:val="left" w:pos="2160"/>
          <w:tab w:val="left" w:pos="2880"/>
        </w:tabs>
        <w:rPr>
          <w:lang w:val="en-GB" w:eastAsia="en-US"/>
        </w:rPr>
      </w:pPr>
      <w:r>
        <w:rPr>
          <w:rFonts w:hint="eastAsia"/>
          <w:lang w:val="en-GB" w:eastAsia="en-US"/>
        </w:rPr>
        <w:t xml:space="preserve">wherein, measurements from </w:t>
      </w:r>
      <w:r>
        <w:rPr>
          <w:lang w:val="en-GB" w:eastAsia="en-US"/>
        </w:rPr>
        <w:t>4</w:t>
      </w:r>
      <w:r>
        <w:rPr>
          <w:rFonts w:hint="eastAsia"/>
          <w:lang w:val="en-GB" w:eastAsia="en-US"/>
        </w:rPr>
        <w:t xml:space="preserve"> time instances with measurement periodicity of </w:t>
      </w:r>
      <w:r>
        <w:rPr>
          <w:lang w:val="en-GB" w:eastAsia="en-US"/>
        </w:rPr>
        <w:t>4</w:t>
      </w:r>
      <w:r>
        <w:rPr>
          <w:rFonts w:hint="eastAsia"/>
          <w:lang w:val="en-GB" w:eastAsia="en-US"/>
        </w:rPr>
        <w:t>0ms are used,</w:t>
      </w:r>
    </w:p>
    <w:p w14:paraId="674B4191" w14:textId="73248282" w:rsidR="00FA36F5" w:rsidRDefault="00FA36F5" w:rsidP="00FA36F5">
      <w:pPr>
        <w:pStyle w:val="a3"/>
        <w:numPr>
          <w:ilvl w:val="3"/>
          <w:numId w:val="13"/>
        </w:numPr>
        <w:tabs>
          <w:tab w:val="left" w:pos="1680"/>
          <w:tab w:val="left" w:pos="2160"/>
          <w:tab w:val="left" w:pos="2880"/>
        </w:tabs>
        <w:rPr>
          <w:lang w:val="en-GB" w:eastAsia="en-US"/>
        </w:rPr>
      </w:pPr>
      <w:r>
        <w:rPr>
          <w:lang w:val="en-GB" w:eastAsia="en-US"/>
        </w:rPr>
        <w:t>9.88%/9.60%/8.95% and 14.57%/14.45%/14.27%</w:t>
      </w:r>
      <w:r>
        <w:rPr>
          <w:rFonts w:hint="eastAsia"/>
          <w:lang w:val="en-GB" w:eastAsia="en-US"/>
        </w:rPr>
        <w:t xml:space="preserve"> prediction accuracy can be achieved by non-AI baseline (Option 2) </w:t>
      </w:r>
      <w:r>
        <w:rPr>
          <w:lang w:val="en-GB" w:eastAsia="en-US"/>
        </w:rPr>
        <w:t>for the case with all Rx beams and half of Rx beams respectively</w:t>
      </w:r>
    </w:p>
    <w:p w14:paraId="4516B472" w14:textId="77777777" w:rsidR="00FA36F5" w:rsidRDefault="00FA36F5" w:rsidP="00FA36F5">
      <w:pPr>
        <w:pStyle w:val="a3"/>
        <w:widowControl/>
        <w:numPr>
          <w:ilvl w:val="0"/>
          <w:numId w:val="13"/>
        </w:numPr>
        <w:shd w:val="clear" w:color="auto" w:fill="FFFFFF"/>
        <w:tabs>
          <w:tab w:val="clear" w:pos="360"/>
          <w:tab w:val="left" w:pos="720"/>
          <w:tab w:val="left" w:pos="1440"/>
        </w:tabs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 xml:space="preserve">With measurements </w:t>
      </w:r>
      <w:r w:rsidRPr="00FA36F5">
        <w:rPr>
          <w:rFonts w:eastAsia="Microsoft YaHei UI"/>
          <w:color w:val="000000"/>
        </w:rPr>
        <w:t>of fixed Set B</w:t>
      </w:r>
      <w:r>
        <w:rPr>
          <w:rFonts w:eastAsia="Microsoft YaHei UI"/>
          <w:color w:val="000000"/>
        </w:rPr>
        <w:t> or variable Set B with pre-configured pattern in each time instance of beams that of </w:t>
      </w:r>
      <w:r>
        <w:rPr>
          <w:rFonts w:eastAsia="Microsoft YaHei UI"/>
          <w:b/>
          <w:bCs/>
          <w:color w:val="000000"/>
        </w:rPr>
        <w:t>1/16</w:t>
      </w:r>
      <w:r>
        <w:rPr>
          <w:rFonts w:eastAsia="Microsoft YaHei UI"/>
          <w:color w:val="000000"/>
        </w:rPr>
        <w:t xml:space="preserve"> of Set A of beams in one time instance, </w:t>
      </w:r>
    </w:p>
    <w:p w14:paraId="13155F18" w14:textId="013A015E" w:rsidR="00FA36F5" w:rsidRDefault="00FA36F5" w:rsidP="00FA36F5">
      <w:pPr>
        <w:pStyle w:val="a3"/>
        <w:numPr>
          <w:ilvl w:val="1"/>
          <w:numId w:val="13"/>
        </w:numPr>
        <w:tabs>
          <w:tab w:val="clear" w:pos="1080"/>
          <w:tab w:val="left" w:pos="1440"/>
          <w:tab w:val="left" w:pos="2160"/>
        </w:tabs>
        <w:rPr>
          <w:lang w:val="en-GB" w:eastAsia="en-US"/>
        </w:rPr>
      </w:pPr>
      <w:r>
        <w:rPr>
          <w:b/>
          <w:bCs/>
          <w:lang w:val="en-GB" w:eastAsia="en-US"/>
        </w:rPr>
        <w:t>1/16 RS overhead</w:t>
      </w:r>
      <w:r>
        <w:rPr>
          <w:lang w:val="en-GB" w:eastAsia="en-US"/>
        </w:rPr>
        <w:t xml:space="preserve"> can be achieved comparing with non-AI baseline (Option 1) assuming all Set A of beams needs to be measured at each time instances for measurement and prediction. More RS overhead can be achieved considering additional temporal domain RS overhead reduction.</w:t>
      </w:r>
    </w:p>
    <w:p w14:paraId="35EDE1DA" w14:textId="77777777" w:rsidR="00FA36F5" w:rsidRDefault="00FA36F5" w:rsidP="00FA36F5">
      <w:pPr>
        <w:pStyle w:val="a3"/>
        <w:numPr>
          <w:ilvl w:val="1"/>
          <w:numId w:val="13"/>
        </w:numPr>
        <w:tabs>
          <w:tab w:val="clear" w:pos="1080"/>
          <w:tab w:val="left" w:pos="1440"/>
          <w:tab w:val="left" w:pos="2160"/>
        </w:tabs>
        <w:rPr>
          <w:lang w:val="en-GB" w:eastAsia="en-US"/>
        </w:rPr>
      </w:pPr>
      <w:r>
        <w:rPr>
          <w:rFonts w:eastAsia="Microsoft YaHei UI"/>
          <w:color w:val="000000"/>
        </w:rPr>
        <w:lastRenderedPageBreak/>
        <w:t xml:space="preserve">Top-1 beam pair prediction accuracy: </w:t>
      </w:r>
    </w:p>
    <w:p w14:paraId="01FE42A3" w14:textId="77777777" w:rsidR="00FA36F5" w:rsidRPr="00FA36F5" w:rsidRDefault="00FA36F5" w:rsidP="00FA36F5">
      <w:pPr>
        <w:pStyle w:val="a3"/>
        <w:numPr>
          <w:ilvl w:val="2"/>
          <w:numId w:val="13"/>
        </w:numPr>
        <w:tabs>
          <w:tab w:val="clear" w:pos="1800"/>
          <w:tab w:val="left" w:pos="2160"/>
        </w:tabs>
        <w:rPr>
          <w:lang w:val="en-GB" w:eastAsia="en-US"/>
        </w:rPr>
      </w:pPr>
      <w:r>
        <w:rPr>
          <w:lang w:val="en-GB" w:eastAsia="en-US"/>
        </w:rPr>
        <w:t xml:space="preserve">evaluation results </w:t>
      </w:r>
      <w:r w:rsidRPr="005A2078">
        <w:rPr>
          <w:lang w:val="en-GB" w:eastAsia="en-US"/>
        </w:rPr>
        <w:t xml:space="preserve">from </w:t>
      </w:r>
      <w:r>
        <w:rPr>
          <w:color w:val="4472C4" w:themeColor="accent5"/>
          <w:lang w:val="en-GB" w:eastAsia="en-US"/>
        </w:rPr>
        <w:t xml:space="preserve">[1 source: BJTU] </w:t>
      </w:r>
      <w:r>
        <w:rPr>
          <w:lang w:val="en-GB" w:eastAsia="en-US"/>
        </w:rPr>
        <w:t>show that AI/ML can achieve 50.58%/48.71%/44.33% and 63.94%/63.31%/60.49%</w:t>
      </w:r>
      <w:r>
        <w:rPr>
          <w:color w:val="4472C4" w:themeColor="accent5"/>
          <w:lang w:val="en-GB" w:eastAsia="en-US"/>
        </w:rPr>
        <w:t xml:space="preserve"> </w:t>
      </w:r>
      <w:r>
        <w:rPr>
          <w:lang w:val="en-GB" w:eastAsia="en-US"/>
        </w:rPr>
        <w:t>prediction accuracy for 40ms/80ms/160ms prediction time with 32 Tx beam in Set A</w:t>
      </w:r>
      <w:r w:rsidRPr="00FA36F5">
        <w:rPr>
          <w:lang w:val="en-GB" w:eastAsia="en-US"/>
        </w:rPr>
        <w:t>, and Set B is the same in each time instance with {8 Tx and 2 Rx} and {4 Tx and all Rx} respectively.</w:t>
      </w:r>
    </w:p>
    <w:p w14:paraId="124F23E9" w14:textId="77777777" w:rsidR="00FA36F5" w:rsidRPr="00FA36F5" w:rsidRDefault="00FA36F5" w:rsidP="00FA36F5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rPr>
          <w:lang w:val="en-GB" w:eastAsia="en-US"/>
        </w:rPr>
      </w:pPr>
      <w:r w:rsidRPr="00FA36F5">
        <w:rPr>
          <w:lang w:val="en-GB" w:eastAsia="en-US"/>
        </w:rPr>
        <w:t xml:space="preserve">wherein, measurements from 4 time instances with measurement periodicity of 40ms are used </w:t>
      </w:r>
    </w:p>
    <w:p w14:paraId="01215A12" w14:textId="08D14FAA" w:rsidR="00FA36F5" w:rsidRDefault="00FA36F5" w:rsidP="00FA36F5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rPr>
          <w:lang w:val="en-GB" w:eastAsia="en-US"/>
        </w:rPr>
      </w:pPr>
      <w:r w:rsidRPr="00FA36F5">
        <w:rPr>
          <w:lang w:val="en-GB" w:eastAsia="en-US"/>
        </w:rPr>
        <w:t>8.96%/8.91%/8.89% and 4.7%/4.56%/4.3%</w:t>
      </w:r>
      <w:r>
        <w:rPr>
          <w:b/>
          <w:bCs/>
          <w:lang w:val="en-GB" w:eastAsia="en-US"/>
        </w:rPr>
        <w:t xml:space="preserve"> </w:t>
      </w:r>
      <w:r>
        <w:rPr>
          <w:lang w:val="en-GB" w:eastAsia="en-US"/>
        </w:rPr>
        <w:t>prediction accuracy can be achieved by non-AI scheme (Option 2) for the case with from all Rx beams and half of Rx beams respectively</w:t>
      </w:r>
    </w:p>
    <w:p w14:paraId="77892666" w14:textId="77777777" w:rsidR="00FA36F5" w:rsidRDefault="00FA36F5" w:rsidP="00FA36F5">
      <w:pPr>
        <w:pStyle w:val="a3"/>
        <w:numPr>
          <w:ilvl w:val="2"/>
          <w:numId w:val="13"/>
        </w:numPr>
        <w:tabs>
          <w:tab w:val="clear" w:pos="1800"/>
          <w:tab w:val="left" w:pos="2160"/>
        </w:tabs>
        <w:rPr>
          <w:lang w:val="en-GB" w:eastAsia="en-US"/>
        </w:rPr>
      </w:pPr>
      <w:r>
        <w:rPr>
          <w:rFonts w:hint="eastAsia"/>
          <w:lang w:val="en-GB" w:eastAsia="en-US"/>
        </w:rPr>
        <w:t>evaluation results from</w:t>
      </w:r>
      <w:r>
        <w:rPr>
          <w:rFonts w:hint="eastAsia"/>
          <w:color w:val="4472C4" w:themeColor="accent5"/>
          <w:lang w:val="en-GB" w:eastAsia="en-US"/>
        </w:rPr>
        <w:t xml:space="preserve"> [1 source: CATT] </w:t>
      </w:r>
      <w:r>
        <w:rPr>
          <w:rFonts w:hint="eastAsia"/>
          <w:lang w:val="en-GB" w:eastAsia="en-US"/>
        </w:rPr>
        <w:t xml:space="preserve">show that AI/ML can achieve </w:t>
      </w:r>
      <w:r>
        <w:rPr>
          <w:rFonts w:hint="eastAsia"/>
          <w:lang w:val="en-GB"/>
        </w:rPr>
        <w:t>89</w:t>
      </w:r>
      <w:r>
        <w:rPr>
          <w:rFonts w:hint="eastAsia"/>
          <w:lang w:val="en-GB" w:eastAsia="en-US"/>
        </w:rPr>
        <w:t>.</w:t>
      </w:r>
      <w:r>
        <w:rPr>
          <w:rFonts w:hint="eastAsia"/>
          <w:lang w:val="en-GB"/>
        </w:rPr>
        <w:t>1</w:t>
      </w:r>
      <w:r>
        <w:rPr>
          <w:lang w:val="en-GB" w:eastAsia="en-US"/>
        </w:rPr>
        <w:t xml:space="preserve">% </w:t>
      </w:r>
      <w:r>
        <w:rPr>
          <w:rFonts w:hint="eastAsia"/>
          <w:lang w:val="en-GB" w:eastAsia="en-US"/>
        </w:rPr>
        <w:t xml:space="preserve">/ </w:t>
      </w:r>
      <w:r>
        <w:rPr>
          <w:rFonts w:hint="eastAsia"/>
          <w:lang w:val="en-GB"/>
        </w:rPr>
        <w:t>86.4</w:t>
      </w:r>
      <w:r>
        <w:rPr>
          <w:rFonts w:hint="eastAsia"/>
          <w:lang w:val="en-GB" w:eastAsia="en-US"/>
        </w:rPr>
        <w:t xml:space="preserve">%/ </w:t>
      </w:r>
      <w:r>
        <w:rPr>
          <w:rFonts w:hint="eastAsia"/>
          <w:lang w:val="en-GB"/>
        </w:rPr>
        <w:t>82</w:t>
      </w:r>
      <w:r>
        <w:rPr>
          <w:rFonts w:hint="eastAsia"/>
          <w:lang w:val="en-GB" w:eastAsia="en-US"/>
        </w:rPr>
        <w:t>.</w:t>
      </w:r>
      <w:r>
        <w:rPr>
          <w:rFonts w:hint="eastAsia"/>
          <w:lang w:val="en-GB"/>
        </w:rPr>
        <w:t>9</w:t>
      </w:r>
      <w:r>
        <w:rPr>
          <w:rFonts w:hint="eastAsia"/>
          <w:lang w:val="en-GB" w:eastAsia="en-US"/>
        </w:rPr>
        <w:t>% prediction accuracy for prediction time 40ms/160ms/320ms, with 256 (32Tx*8Rx) beam pairs in Set A and Set B (</w:t>
      </w:r>
      <w:r>
        <w:rPr>
          <w:rFonts w:hint="eastAsia"/>
          <w:lang w:val="en-GB"/>
        </w:rPr>
        <w:t>2</w:t>
      </w:r>
      <w:r>
        <w:rPr>
          <w:rFonts w:hint="eastAsia"/>
          <w:lang w:val="en-GB" w:eastAsia="en-US"/>
        </w:rPr>
        <w:t>Tx*8Rx)</w:t>
      </w:r>
      <w:r>
        <w:rPr>
          <w:lang w:val="en-GB" w:eastAsia="en-US"/>
        </w:rPr>
        <w:t xml:space="preserve"> </w:t>
      </w:r>
      <w:r>
        <w:rPr>
          <w:rFonts w:hint="eastAsia"/>
          <w:lang w:val="en-GB" w:eastAsia="en-US"/>
        </w:rPr>
        <w:t xml:space="preserve">is </w:t>
      </w:r>
      <w:r w:rsidRPr="00FA36F5">
        <w:rPr>
          <w:rFonts w:hint="eastAsia"/>
          <w:lang w:val="en-GB"/>
        </w:rPr>
        <w:t>different</w:t>
      </w:r>
      <w:r>
        <w:rPr>
          <w:rFonts w:hint="eastAsia"/>
          <w:lang w:val="en-GB" w:eastAsia="en-US"/>
        </w:rPr>
        <w:t xml:space="preserve"> in each time instance </w:t>
      </w:r>
    </w:p>
    <w:p w14:paraId="63930A4B" w14:textId="77777777" w:rsidR="00FA36F5" w:rsidRDefault="00FA36F5" w:rsidP="00FA36F5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rPr>
          <w:lang w:val="en-GB" w:eastAsia="en-US"/>
        </w:rPr>
      </w:pPr>
      <w:r>
        <w:rPr>
          <w:rFonts w:hint="eastAsia"/>
          <w:lang w:val="en-GB" w:eastAsia="en-US"/>
        </w:rPr>
        <w:t>wherein, measurements from 8 time instances with measurement periodicity of 40ms are used,</w:t>
      </w:r>
    </w:p>
    <w:p w14:paraId="1AFED290" w14:textId="5B4465B6" w:rsidR="00FA36F5" w:rsidRDefault="00FA36F5" w:rsidP="00FA36F5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rPr>
          <w:lang w:val="en-GB" w:eastAsia="en-US"/>
        </w:rPr>
      </w:pPr>
      <w:r>
        <w:rPr>
          <w:rFonts w:hint="eastAsia"/>
          <w:lang w:val="en-GB" w:eastAsia="en-US"/>
        </w:rPr>
        <w:t>69.4</w:t>
      </w:r>
      <w:r>
        <w:rPr>
          <w:lang w:val="en-GB" w:eastAsia="en-US"/>
        </w:rPr>
        <w:t>%/</w:t>
      </w:r>
      <w:r>
        <w:rPr>
          <w:rFonts w:hint="eastAsia"/>
          <w:lang w:val="en-GB" w:eastAsia="en-US"/>
        </w:rPr>
        <w:t>67.8</w:t>
      </w:r>
      <w:r>
        <w:rPr>
          <w:lang w:val="en-GB" w:eastAsia="en-US"/>
        </w:rPr>
        <w:t>%/</w:t>
      </w:r>
      <w:r>
        <w:rPr>
          <w:rFonts w:hint="eastAsia"/>
          <w:lang w:val="en-GB" w:eastAsia="en-US"/>
        </w:rPr>
        <w:t>66</w:t>
      </w:r>
      <w:r>
        <w:rPr>
          <w:lang w:val="en-GB" w:eastAsia="en-US"/>
        </w:rPr>
        <w:t xml:space="preserve">% </w:t>
      </w:r>
      <w:r>
        <w:rPr>
          <w:rFonts w:hint="eastAsia"/>
          <w:lang w:val="en-GB" w:eastAsia="en-US"/>
        </w:rPr>
        <w:t xml:space="preserve">prediction accuracy can be achieved by non-AI baseline (Option 2) </w:t>
      </w:r>
      <w:r w:rsidRPr="00FA36F5">
        <w:rPr>
          <w:lang w:val="en-GB" w:eastAsia="en-US"/>
        </w:rPr>
        <w:t>based on the measurements</w:t>
      </w:r>
      <w:r w:rsidRPr="00FA36F5">
        <w:rPr>
          <w:rFonts w:hint="eastAsia"/>
          <w:lang w:val="en-GB"/>
        </w:rPr>
        <w:t xml:space="preserve"> in all time instances</w:t>
      </w:r>
    </w:p>
    <w:p w14:paraId="56C1D5AB" w14:textId="388E3344" w:rsidR="00FA36F5" w:rsidRPr="00030054" w:rsidRDefault="00FA36F5" w:rsidP="00030054">
      <w:pPr>
        <w:pStyle w:val="5"/>
        <w:tabs>
          <w:tab w:val="clear" w:pos="772"/>
          <w:tab w:val="left" w:pos="0"/>
        </w:tabs>
        <w:ind w:left="0" w:firstLine="0"/>
        <w:rPr>
          <w:b w:val="0"/>
          <w:bCs w:val="0"/>
          <w:sz w:val="20"/>
          <w:szCs w:val="16"/>
          <w:u w:val="single"/>
          <w:lang w:val="en-GB"/>
        </w:rPr>
      </w:pPr>
      <w:r w:rsidRPr="00030054">
        <w:rPr>
          <w:b w:val="0"/>
          <w:bCs w:val="0"/>
          <w:sz w:val="20"/>
          <w:szCs w:val="16"/>
          <w:u w:val="single"/>
          <w:lang w:val="en-GB"/>
        </w:rPr>
        <w:t xml:space="preserve">(D)For beam pair prediction with UE rotation, </w:t>
      </w:r>
      <w:r w:rsidR="00B10CEB" w:rsidRPr="00030054">
        <w:rPr>
          <w:b w:val="0"/>
          <w:bCs w:val="0"/>
          <w:sz w:val="20"/>
          <w:szCs w:val="16"/>
          <w:lang w:val="en-GB"/>
        </w:rPr>
        <w:t xml:space="preserve">evaluations from 2 sources show AI/ML can provide </w:t>
      </w:r>
      <w:r w:rsidR="003979D0" w:rsidRPr="00030054">
        <w:rPr>
          <w:b w:val="0"/>
          <w:bCs w:val="0"/>
          <w:sz w:val="20"/>
          <w:szCs w:val="16"/>
          <w:lang w:val="en-GB"/>
        </w:rPr>
        <w:t>44%</w:t>
      </w:r>
      <w:r w:rsidR="00B10CEB" w:rsidRPr="00030054">
        <w:rPr>
          <w:b w:val="0"/>
          <w:bCs w:val="0"/>
          <w:sz w:val="20"/>
          <w:szCs w:val="16"/>
          <w:lang w:val="en-GB"/>
        </w:rPr>
        <w:t xml:space="preserve"> or </w:t>
      </w:r>
      <w:r w:rsidR="003979D0" w:rsidRPr="00030054">
        <w:rPr>
          <w:b w:val="0"/>
          <w:bCs w:val="0"/>
          <w:sz w:val="20"/>
          <w:szCs w:val="16"/>
          <w:lang w:val="en-GB"/>
        </w:rPr>
        <w:t>15%</w:t>
      </w:r>
      <w:r w:rsidR="00B10CEB" w:rsidRPr="00030054">
        <w:rPr>
          <w:b w:val="0"/>
          <w:bCs w:val="0"/>
          <w:sz w:val="20"/>
          <w:szCs w:val="16"/>
          <w:lang w:val="en-GB"/>
        </w:rPr>
        <w:t xml:space="preserve"> beam prediction accuracy gain comparing with non-AI baseline (Option 2) with same RS/measurement overhead</w:t>
      </w:r>
      <w:r w:rsidR="00761234" w:rsidRPr="00030054">
        <w:rPr>
          <w:b w:val="0"/>
          <w:bCs w:val="0"/>
          <w:sz w:val="20"/>
          <w:szCs w:val="16"/>
          <w:lang w:val="en-GB"/>
        </w:rPr>
        <w:t>,</w:t>
      </w:r>
      <w:r w:rsidR="005430A3" w:rsidRPr="00030054">
        <w:rPr>
          <w:b w:val="0"/>
          <w:bCs w:val="0"/>
          <w:sz w:val="20"/>
          <w:szCs w:val="16"/>
          <w:lang w:val="en-GB"/>
        </w:rPr>
        <w:t xml:space="preserve"> </w:t>
      </w:r>
      <w:r w:rsidR="003979D0" w:rsidRPr="00030054">
        <w:rPr>
          <w:b w:val="0"/>
          <w:bCs w:val="0"/>
          <w:sz w:val="20"/>
          <w:szCs w:val="16"/>
          <w:lang w:val="en-GB"/>
        </w:rPr>
        <w:t xml:space="preserve">with </w:t>
      </w:r>
      <w:r w:rsidR="00E3713C" w:rsidRPr="00030054">
        <w:rPr>
          <w:b w:val="0"/>
          <w:bCs w:val="0"/>
          <w:sz w:val="20"/>
          <w:szCs w:val="16"/>
          <w:lang w:val="en-GB"/>
        </w:rPr>
        <w:t>78%</w:t>
      </w:r>
      <w:r w:rsidR="005430A3" w:rsidRPr="00030054">
        <w:rPr>
          <w:b w:val="0"/>
          <w:bCs w:val="0"/>
          <w:sz w:val="20"/>
          <w:szCs w:val="16"/>
          <w:lang w:val="en-GB"/>
        </w:rPr>
        <w:t xml:space="preserve"> or </w:t>
      </w:r>
      <w:r w:rsidR="00E3713C" w:rsidRPr="00030054">
        <w:rPr>
          <w:b w:val="0"/>
          <w:bCs w:val="0"/>
          <w:sz w:val="20"/>
          <w:szCs w:val="16"/>
          <w:lang w:val="en-GB"/>
        </w:rPr>
        <w:t>30</w:t>
      </w:r>
      <w:r w:rsidR="003979D0" w:rsidRPr="00030054">
        <w:rPr>
          <w:b w:val="0"/>
          <w:bCs w:val="0"/>
          <w:sz w:val="20"/>
          <w:szCs w:val="16"/>
          <w:lang w:val="en-GB"/>
        </w:rPr>
        <w:t xml:space="preserve">%~35% </w:t>
      </w:r>
      <w:r w:rsidR="005430A3" w:rsidRPr="00030054">
        <w:rPr>
          <w:b w:val="0"/>
          <w:bCs w:val="0"/>
          <w:sz w:val="20"/>
          <w:szCs w:val="16"/>
          <w:lang w:val="en-GB"/>
        </w:rPr>
        <w:t>Top-1 beam prediction accuracy</w:t>
      </w:r>
      <w:r w:rsidR="003979D0" w:rsidRPr="00030054">
        <w:rPr>
          <w:b w:val="0"/>
          <w:bCs w:val="0"/>
          <w:sz w:val="20"/>
          <w:szCs w:val="16"/>
          <w:lang w:val="en-GB"/>
        </w:rPr>
        <w:t xml:space="preserve"> respectively</w:t>
      </w:r>
      <w:r w:rsidR="00761234" w:rsidRPr="00030054">
        <w:rPr>
          <w:b w:val="0"/>
          <w:bCs w:val="0"/>
          <w:sz w:val="20"/>
          <w:szCs w:val="16"/>
          <w:lang w:val="en-GB"/>
        </w:rPr>
        <w:t>.</w:t>
      </w:r>
    </w:p>
    <w:p w14:paraId="10A3DF53" w14:textId="301110E7" w:rsidR="00FA36F5" w:rsidRDefault="00FA36F5" w:rsidP="00FA36F5">
      <w:pPr>
        <w:pStyle w:val="a3"/>
        <w:widowControl/>
        <w:numPr>
          <w:ilvl w:val="0"/>
          <w:numId w:val="13"/>
        </w:numPr>
        <w:shd w:val="clear" w:color="auto" w:fill="FFFFFF"/>
        <w:tabs>
          <w:tab w:val="clear" w:pos="360"/>
          <w:tab w:val="left" w:pos="720"/>
          <w:tab w:val="left" w:pos="1440"/>
        </w:tabs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With measurements of </w:t>
      </w:r>
      <w:r w:rsidRPr="00FA36F5">
        <w:rPr>
          <w:rFonts w:eastAsia="Microsoft YaHei UI"/>
          <w:color w:val="000000"/>
        </w:rPr>
        <w:t>fixed Set B or</w:t>
      </w:r>
      <w:r>
        <w:rPr>
          <w:rFonts w:eastAsia="Microsoft YaHei UI"/>
          <w:color w:val="000000"/>
        </w:rPr>
        <w:t xml:space="preserve"> variable Set B with pre-configured pattern in each time instance of beams that of </w:t>
      </w:r>
      <w:r>
        <w:rPr>
          <w:rFonts w:eastAsia="Microsoft YaHei UI"/>
          <w:b/>
          <w:bCs/>
          <w:color w:val="000000"/>
        </w:rPr>
        <w:t xml:space="preserve">1/4 </w:t>
      </w:r>
      <w:r>
        <w:rPr>
          <w:rFonts w:eastAsia="Microsoft YaHei UI"/>
          <w:color w:val="000000"/>
        </w:rPr>
        <w:t xml:space="preserve">of Set A of beams in one time instance, </w:t>
      </w:r>
    </w:p>
    <w:p w14:paraId="4B594564" w14:textId="77777777" w:rsidR="00B51E2F" w:rsidRDefault="00B51E2F" w:rsidP="00B51E2F">
      <w:pPr>
        <w:pStyle w:val="a3"/>
        <w:numPr>
          <w:ilvl w:val="1"/>
          <w:numId w:val="13"/>
        </w:numPr>
        <w:tabs>
          <w:tab w:val="clear" w:pos="1080"/>
          <w:tab w:val="left" w:pos="1440"/>
          <w:tab w:val="left" w:pos="2160"/>
        </w:tabs>
        <w:rPr>
          <w:lang w:val="en-GB" w:eastAsia="en-US"/>
        </w:rPr>
      </w:pPr>
      <w:r>
        <w:rPr>
          <w:b/>
          <w:bCs/>
          <w:lang w:val="en-GB" w:eastAsia="en-US"/>
        </w:rPr>
        <w:t>1/4 RS overhead</w:t>
      </w:r>
      <w:r>
        <w:rPr>
          <w:lang w:val="en-GB" w:eastAsia="en-US"/>
        </w:rPr>
        <w:t xml:space="preserve"> can be achieved comparing with non-AI baseline (Option 1) assuming all Set A of beams needs to be measured at each time instances for measurement and prediction. More RS overhead can be achieved considering additional temporal domain RS overhead reduction.</w:t>
      </w:r>
    </w:p>
    <w:p w14:paraId="79BB2B1F" w14:textId="77777777" w:rsidR="00FA36F5" w:rsidRDefault="00FA36F5" w:rsidP="00FA36F5">
      <w:pPr>
        <w:pStyle w:val="a3"/>
        <w:numPr>
          <w:ilvl w:val="1"/>
          <w:numId w:val="13"/>
        </w:numPr>
        <w:tabs>
          <w:tab w:val="clear" w:pos="1080"/>
          <w:tab w:val="left" w:pos="1440"/>
          <w:tab w:val="left" w:pos="2160"/>
        </w:tabs>
        <w:rPr>
          <w:lang w:val="en-GB" w:eastAsia="en-US"/>
        </w:rPr>
      </w:pPr>
      <w:r>
        <w:rPr>
          <w:rFonts w:eastAsia="Microsoft YaHei UI"/>
          <w:color w:val="000000"/>
        </w:rPr>
        <w:t xml:space="preserve">Top-1 beam pair prediction accuracy: </w:t>
      </w:r>
    </w:p>
    <w:p w14:paraId="1C723867" w14:textId="77777777" w:rsidR="00FA36F5" w:rsidRDefault="00FA36F5" w:rsidP="00B51E2F">
      <w:pPr>
        <w:pStyle w:val="a3"/>
        <w:numPr>
          <w:ilvl w:val="2"/>
          <w:numId w:val="13"/>
        </w:numPr>
        <w:tabs>
          <w:tab w:val="clear" w:pos="1800"/>
          <w:tab w:val="left" w:pos="2160"/>
        </w:tabs>
        <w:rPr>
          <w:lang w:val="en-GB" w:eastAsia="en-US"/>
        </w:rPr>
      </w:pPr>
      <w:r>
        <w:rPr>
          <w:rFonts w:hint="eastAsia"/>
          <w:lang w:val="en-GB" w:eastAsia="en-US"/>
        </w:rPr>
        <w:t xml:space="preserve">evaluation results from </w:t>
      </w:r>
      <w:r>
        <w:rPr>
          <w:rFonts w:hint="eastAsia"/>
          <w:color w:val="4472C4" w:themeColor="accent5"/>
          <w:lang w:val="en-GB" w:eastAsia="en-US"/>
        </w:rPr>
        <w:t xml:space="preserve">[1 source: </w:t>
      </w:r>
      <w:r>
        <w:rPr>
          <w:color w:val="4472C4" w:themeColor="accent5"/>
          <w:lang w:val="en-GB" w:eastAsia="en-US"/>
        </w:rPr>
        <w:t>Samsung</w:t>
      </w:r>
      <w:r>
        <w:rPr>
          <w:rFonts w:hint="eastAsia"/>
          <w:color w:val="4472C4" w:themeColor="accent5"/>
          <w:lang w:val="en-GB" w:eastAsia="en-US"/>
        </w:rPr>
        <w:t xml:space="preserve">] </w:t>
      </w:r>
      <w:r>
        <w:rPr>
          <w:rFonts w:hint="eastAsia"/>
          <w:lang w:val="en-GB" w:eastAsia="en-US"/>
        </w:rPr>
        <w:t xml:space="preserve">show that AI/ML can achieve </w:t>
      </w:r>
      <w:r>
        <w:rPr>
          <w:lang w:val="en-GB" w:eastAsia="en-US"/>
        </w:rPr>
        <w:t>35.02%/29.2%</w:t>
      </w:r>
      <w:r>
        <w:rPr>
          <w:rFonts w:hint="eastAsia"/>
          <w:lang w:val="en-GB" w:eastAsia="en-US"/>
        </w:rPr>
        <w:t xml:space="preserve"> prediction accuracy for prediction time </w:t>
      </w:r>
      <w:r>
        <w:rPr>
          <w:lang w:val="en-GB" w:eastAsia="en-US"/>
        </w:rPr>
        <w:t>40ms/</w:t>
      </w:r>
      <w:r>
        <w:rPr>
          <w:rFonts w:hint="eastAsia"/>
          <w:lang w:val="en-GB" w:eastAsia="en-US"/>
        </w:rPr>
        <w:t xml:space="preserve">160ms, with 32 Tx beam </w:t>
      </w:r>
      <w:r>
        <w:rPr>
          <w:lang w:val="en-GB" w:eastAsia="en-US"/>
        </w:rPr>
        <w:t xml:space="preserve">and 8 Rx beam </w:t>
      </w:r>
      <w:r>
        <w:rPr>
          <w:rFonts w:hint="eastAsia"/>
          <w:lang w:val="en-GB" w:eastAsia="en-US"/>
        </w:rPr>
        <w:t>in Set A</w:t>
      </w:r>
      <w:r>
        <w:rPr>
          <w:lang w:val="en-GB" w:eastAsia="en-US"/>
        </w:rPr>
        <w:t>,</w:t>
      </w:r>
      <w:r>
        <w:rPr>
          <w:rFonts w:hint="eastAsia"/>
          <w:lang w:val="en-GB" w:eastAsia="en-US"/>
        </w:rPr>
        <w:t xml:space="preserve"> and Set B is the same </w:t>
      </w:r>
      <w:r>
        <w:rPr>
          <w:lang w:val="en-GB" w:eastAsia="en-US"/>
        </w:rPr>
        <w:t xml:space="preserve">and different </w:t>
      </w:r>
      <w:r>
        <w:rPr>
          <w:rFonts w:hint="eastAsia"/>
          <w:lang w:val="en-GB" w:eastAsia="en-US"/>
        </w:rPr>
        <w:t>in each time instance</w:t>
      </w:r>
      <w:r>
        <w:rPr>
          <w:lang w:val="en-GB" w:eastAsia="en-US"/>
        </w:rPr>
        <w:t xml:space="preserve"> respectively</w:t>
      </w:r>
    </w:p>
    <w:p w14:paraId="64EA8FDF" w14:textId="77777777" w:rsidR="00FA36F5" w:rsidRDefault="00FA36F5" w:rsidP="00B51E2F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rPr>
          <w:lang w:val="en-GB" w:eastAsia="en-US"/>
        </w:rPr>
      </w:pPr>
      <w:r>
        <w:rPr>
          <w:rFonts w:hint="eastAsia"/>
          <w:lang w:val="en-GB" w:eastAsia="en-US"/>
        </w:rPr>
        <w:t xml:space="preserve">wherein, measurements from </w:t>
      </w:r>
      <w:r>
        <w:rPr>
          <w:lang w:val="en-GB" w:eastAsia="en-US"/>
        </w:rPr>
        <w:t>4</w:t>
      </w:r>
      <w:r>
        <w:rPr>
          <w:rFonts w:hint="eastAsia"/>
          <w:lang w:val="en-GB" w:eastAsia="en-US"/>
        </w:rPr>
        <w:t xml:space="preserve"> time instances with measurement periodicity of </w:t>
      </w:r>
      <w:r>
        <w:rPr>
          <w:lang w:val="en-GB" w:eastAsia="en-US"/>
        </w:rPr>
        <w:t>40ms/16</w:t>
      </w:r>
      <w:r>
        <w:rPr>
          <w:rFonts w:hint="eastAsia"/>
          <w:lang w:val="en-GB" w:eastAsia="en-US"/>
        </w:rPr>
        <w:t>0ms are used,</w:t>
      </w:r>
    </w:p>
    <w:p w14:paraId="159E50A8" w14:textId="77777777" w:rsidR="00FA36F5" w:rsidRDefault="00FA36F5" w:rsidP="00B51E2F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rPr>
          <w:lang w:val="en-GB" w:eastAsia="en-US"/>
        </w:rPr>
      </w:pPr>
      <w:r>
        <w:rPr>
          <w:lang w:val="en-GB" w:eastAsia="en-US"/>
        </w:rPr>
        <w:t>19.7%/15.6%</w:t>
      </w:r>
      <w:r>
        <w:rPr>
          <w:rFonts w:hint="eastAsia"/>
          <w:lang w:val="en-GB" w:eastAsia="en-US"/>
        </w:rPr>
        <w:t xml:space="preserve"> prediction accuracy can be achieved by non-AI baseline (Option 2) </w:t>
      </w:r>
      <w:r>
        <w:rPr>
          <w:lang w:val="en-GB" w:eastAsia="en-US"/>
        </w:rPr>
        <w:t>based on the measurements of the last time instance</w:t>
      </w:r>
    </w:p>
    <w:p w14:paraId="7588ED0F" w14:textId="77777777" w:rsidR="00FA36F5" w:rsidRDefault="00FA36F5" w:rsidP="00B51E2F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rPr>
          <w:lang w:val="en-GB" w:eastAsia="en-US"/>
        </w:rPr>
      </w:pPr>
      <w:r>
        <w:rPr>
          <w:lang w:val="en-GB" w:eastAsia="en-US"/>
        </w:rPr>
        <w:t>UE rotation is modelled every 20ms with a rotation speed uniformly distributed within {0, 60</w:t>
      </w:r>
      <w:r>
        <w:rPr>
          <w:rFonts w:hint="eastAsia"/>
          <w:lang w:val="en-GB" w:eastAsia="en-US"/>
        </w:rPr>
        <w:t>}</w:t>
      </w:r>
      <w:r>
        <w:rPr>
          <w:lang w:val="en-GB" w:eastAsia="en-US"/>
        </w:rPr>
        <w:t xml:space="preserve"> R</w:t>
      </w:r>
      <w:r>
        <w:rPr>
          <w:rFonts w:hint="eastAsia"/>
          <w:lang w:val="en-GB" w:eastAsia="en-US"/>
        </w:rPr>
        <w:t>P</w:t>
      </w:r>
      <w:r>
        <w:rPr>
          <w:lang w:val="en-GB" w:eastAsia="en-US"/>
        </w:rPr>
        <w:t xml:space="preserve">M, and the rotation direction is {1/4 of data with randomly to left or right in horizontal, 1/4 of data always to left, 1/4 of data always to right, 1/4 of data to left and right in turn} with random initial directly. </w:t>
      </w:r>
    </w:p>
    <w:p w14:paraId="592F14D0" w14:textId="77777777" w:rsidR="00FA36F5" w:rsidRDefault="00FA36F5" w:rsidP="00B51E2F">
      <w:pPr>
        <w:pStyle w:val="a3"/>
        <w:widowControl/>
        <w:numPr>
          <w:ilvl w:val="0"/>
          <w:numId w:val="13"/>
        </w:numPr>
        <w:shd w:val="clear" w:color="auto" w:fill="FFFFFF"/>
        <w:tabs>
          <w:tab w:val="clear" w:pos="360"/>
          <w:tab w:val="left" w:pos="720"/>
          <w:tab w:val="left" w:pos="1440"/>
        </w:tabs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With measurements of </w:t>
      </w:r>
      <w:r w:rsidRPr="00B51E2F">
        <w:rPr>
          <w:rFonts w:eastAsia="Microsoft YaHei UI"/>
          <w:color w:val="000000"/>
        </w:rPr>
        <w:t>variable Set B with pre-configured patterns</w:t>
      </w:r>
      <w:r>
        <w:rPr>
          <w:rFonts w:eastAsia="Microsoft YaHei UI"/>
          <w:color w:val="000000"/>
        </w:rPr>
        <w:t xml:space="preserve"> in each time instance of beams that of </w:t>
      </w:r>
      <w:r>
        <w:rPr>
          <w:rFonts w:eastAsia="Microsoft YaHei UI"/>
          <w:b/>
          <w:bCs/>
          <w:color w:val="000000"/>
        </w:rPr>
        <w:t>1/16</w:t>
      </w:r>
      <w:r>
        <w:rPr>
          <w:rFonts w:eastAsia="Microsoft YaHei UI"/>
          <w:color w:val="000000"/>
        </w:rPr>
        <w:t xml:space="preserve"> of Set A of beams in one time instance, </w:t>
      </w:r>
    </w:p>
    <w:p w14:paraId="7E3E43DA" w14:textId="776B2FEE" w:rsidR="00FA36F5" w:rsidRDefault="00FA36F5" w:rsidP="00B51E2F">
      <w:pPr>
        <w:pStyle w:val="a3"/>
        <w:numPr>
          <w:ilvl w:val="1"/>
          <w:numId w:val="13"/>
        </w:numPr>
        <w:tabs>
          <w:tab w:val="clear" w:pos="1080"/>
          <w:tab w:val="left" w:pos="1440"/>
          <w:tab w:val="left" w:pos="2160"/>
        </w:tabs>
        <w:rPr>
          <w:lang w:val="en-GB" w:eastAsia="en-US"/>
        </w:rPr>
      </w:pPr>
      <w:r>
        <w:rPr>
          <w:b/>
          <w:bCs/>
          <w:lang w:val="en-GB" w:eastAsia="en-US"/>
        </w:rPr>
        <w:t>1/16 RS overhead</w:t>
      </w:r>
      <w:r>
        <w:rPr>
          <w:lang w:val="en-GB" w:eastAsia="en-US"/>
        </w:rPr>
        <w:t xml:space="preserve"> can be achieved comparing with non-AI baseline (Option 1) assuming all Set A of beams needs to be measured at each time instances for measurement and prediction. </w:t>
      </w:r>
      <w:r w:rsidR="00B51E2F">
        <w:rPr>
          <w:lang w:val="en-GB" w:eastAsia="en-US"/>
        </w:rPr>
        <w:t>More RS overhead can be achieved considering additional temporal domain RS overhead reduction.</w:t>
      </w:r>
    </w:p>
    <w:p w14:paraId="35BE0FA9" w14:textId="77777777" w:rsidR="00FA36F5" w:rsidRDefault="00FA36F5" w:rsidP="00B51E2F">
      <w:pPr>
        <w:pStyle w:val="a3"/>
        <w:numPr>
          <w:ilvl w:val="1"/>
          <w:numId w:val="13"/>
        </w:numPr>
        <w:tabs>
          <w:tab w:val="clear" w:pos="1080"/>
          <w:tab w:val="left" w:pos="1440"/>
          <w:tab w:val="left" w:pos="2160"/>
        </w:tabs>
        <w:rPr>
          <w:lang w:val="en-GB" w:eastAsia="en-US"/>
        </w:rPr>
      </w:pPr>
      <w:r>
        <w:rPr>
          <w:rFonts w:eastAsia="Microsoft YaHei UI"/>
          <w:color w:val="000000"/>
        </w:rPr>
        <w:t xml:space="preserve">Top-1 beam pair prediction accuracy: </w:t>
      </w:r>
    </w:p>
    <w:p w14:paraId="576B9DD6" w14:textId="77777777" w:rsidR="00FA36F5" w:rsidRPr="00B51E2F" w:rsidRDefault="00FA36F5" w:rsidP="00B51E2F">
      <w:pPr>
        <w:pStyle w:val="a3"/>
        <w:numPr>
          <w:ilvl w:val="2"/>
          <w:numId w:val="13"/>
        </w:numPr>
        <w:tabs>
          <w:tab w:val="clear" w:pos="1800"/>
          <w:tab w:val="left" w:pos="2160"/>
        </w:tabs>
        <w:rPr>
          <w:lang w:val="en-GB" w:eastAsia="en-US"/>
        </w:rPr>
      </w:pPr>
      <w:r>
        <w:rPr>
          <w:lang w:val="en-GB" w:eastAsia="en-US"/>
        </w:rPr>
        <w:t xml:space="preserve">evaluation results </w:t>
      </w:r>
      <w:r w:rsidRPr="00D92DCE">
        <w:rPr>
          <w:lang w:val="en-GB" w:eastAsia="en-US"/>
        </w:rPr>
        <w:t xml:space="preserve">from </w:t>
      </w:r>
      <w:r>
        <w:rPr>
          <w:color w:val="4472C4" w:themeColor="accent5"/>
          <w:lang w:val="en-GB" w:eastAsia="en-US"/>
        </w:rPr>
        <w:t xml:space="preserve">[1 source: Ericsson] </w:t>
      </w:r>
      <w:r>
        <w:rPr>
          <w:lang w:val="en-GB" w:eastAsia="en-US"/>
        </w:rPr>
        <w:t xml:space="preserve">show that AI/ML </w:t>
      </w:r>
      <w:r w:rsidRPr="00B51E2F">
        <w:rPr>
          <w:lang w:val="en-GB" w:eastAsia="en-US"/>
        </w:rPr>
        <w:t xml:space="preserve">can achieve 78.1% prediction accuracy for prediction time 40ms with 32 Tx beams and 8 Rx beams in Set A, Set B is different in each time </w:t>
      </w:r>
      <w:r w:rsidRPr="00B51E2F">
        <w:rPr>
          <w:lang w:val="en-GB" w:eastAsia="en-US"/>
        </w:rPr>
        <w:lastRenderedPageBreak/>
        <w:t xml:space="preserve">instance and 10 RPM rotation speed to fixed a direction </w:t>
      </w:r>
    </w:p>
    <w:p w14:paraId="5692F39B" w14:textId="77777777" w:rsidR="00FA36F5" w:rsidRPr="00B51E2F" w:rsidRDefault="00FA36F5" w:rsidP="00B51E2F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rPr>
          <w:lang w:val="en-GB" w:eastAsia="en-US"/>
        </w:rPr>
      </w:pPr>
      <w:r w:rsidRPr="00B51E2F">
        <w:rPr>
          <w:lang w:val="en-GB" w:eastAsia="en-US"/>
        </w:rPr>
        <w:t>wherein, measurements from 3 time instances with measurement periodicity of 40ms or 80ms are used</w:t>
      </w:r>
    </w:p>
    <w:p w14:paraId="5E986B7B" w14:textId="77777777" w:rsidR="00FA36F5" w:rsidRPr="00B51E2F" w:rsidRDefault="00FA36F5" w:rsidP="00B51E2F">
      <w:pPr>
        <w:pStyle w:val="a3"/>
        <w:numPr>
          <w:ilvl w:val="3"/>
          <w:numId w:val="13"/>
        </w:numPr>
        <w:tabs>
          <w:tab w:val="left" w:pos="2160"/>
          <w:tab w:val="left" w:pos="2880"/>
        </w:tabs>
        <w:rPr>
          <w:lang w:val="en-GB" w:eastAsia="en-US"/>
        </w:rPr>
      </w:pPr>
      <w:r w:rsidRPr="00B51E2F">
        <w:rPr>
          <w:lang w:val="en-GB" w:eastAsia="en-US"/>
        </w:rPr>
        <w:t>42.4%/42.5% prediction accuracy can be achieved by non-AI scheme (Option 2)</w:t>
      </w:r>
    </w:p>
    <w:p w14:paraId="18EBC5C6" w14:textId="53583044" w:rsidR="003D46F3" w:rsidRDefault="003D46F3">
      <w:pPr>
        <w:rPr>
          <w:lang w:val="en-GB"/>
        </w:rPr>
      </w:pPr>
    </w:p>
    <w:p w14:paraId="7940784B" w14:textId="77777777" w:rsidR="00F35975" w:rsidRDefault="00F35975">
      <w:pPr>
        <w:rPr>
          <w:lang w:val="en-GB"/>
        </w:rPr>
      </w:pPr>
    </w:p>
    <w:p w14:paraId="0AEEA9B9" w14:textId="3F399E46" w:rsidR="00DB4E61" w:rsidRDefault="00DB4E61" w:rsidP="00DB4E61">
      <w:pPr>
        <w:pStyle w:val="4"/>
      </w:pPr>
      <w:r w:rsidRPr="00DB4E61">
        <w:t xml:space="preserve">#12 </w:t>
      </w:r>
      <w:r>
        <w:t>Generalization performance</w:t>
      </w:r>
    </w:p>
    <w:p w14:paraId="410423E7" w14:textId="32ED0147" w:rsidR="007441C2" w:rsidRDefault="001F30DF" w:rsidP="007441C2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for online:</w:t>
      </w:r>
    </w:p>
    <w:p w14:paraId="7A297895" w14:textId="79BF754E" w:rsidR="007441C2" w:rsidRPr="001F30DF" w:rsidRDefault="007441C2" w:rsidP="007441C2">
      <w:r w:rsidRPr="001F30DF">
        <w:rPr>
          <w:rFonts w:hint="eastAsia"/>
        </w:rPr>
        <w:t>Observation</w:t>
      </w:r>
      <w:r w:rsidRPr="001F30DF">
        <w:t xml:space="preserve"> 6.1 in R1-2308585 is confirmed </w:t>
      </w:r>
    </w:p>
    <w:p w14:paraId="2403D268" w14:textId="7D4E936D" w:rsidR="007441C2" w:rsidRDefault="007441C2" w:rsidP="007441C2">
      <w:pPr>
        <w:rPr>
          <w:lang w:eastAsia="en-US"/>
        </w:rPr>
      </w:pPr>
      <w:r>
        <w:rPr>
          <w:lang w:eastAsia="en-US"/>
        </w:rPr>
        <w:t xml:space="preserve">Note: this is an update of corresponding observation made in previous meeting </w:t>
      </w:r>
    </w:p>
    <w:p w14:paraId="4A7ABF33" w14:textId="77777777" w:rsidR="001F30DF" w:rsidRDefault="001F30DF" w:rsidP="007441C2">
      <w:pPr>
        <w:rPr>
          <w:lang w:eastAsia="en-US"/>
        </w:rPr>
      </w:pPr>
    </w:p>
    <w:p w14:paraId="2A986F25" w14:textId="7F748452" w:rsidR="005C5C3C" w:rsidRPr="005C5C3C" w:rsidRDefault="00DB4E61" w:rsidP="005C5C3C">
      <w:pPr>
        <w:pStyle w:val="5"/>
      </w:pPr>
      <w:r>
        <w:t>Observation 6.1</w:t>
      </w:r>
    </w:p>
    <w:p w14:paraId="4E651623" w14:textId="77777777" w:rsidR="00DB4E61" w:rsidRDefault="00DB4E61" w:rsidP="00DB4E61">
      <w:r>
        <w:t>The following generalization aspects were evaluated for at least BMCase-1 when Set B is a subset of Set A (and BMCase-2 if stated),</w:t>
      </w:r>
    </w:p>
    <w:p w14:paraId="170F29BD" w14:textId="77777777" w:rsidR="00DB4E61" w:rsidRDefault="00DB4E61" w:rsidP="00DB4E61">
      <w:pPr>
        <w:widowControl/>
        <w:numPr>
          <w:ilvl w:val="0"/>
          <w:numId w:val="15"/>
        </w:numPr>
        <w:autoSpaceDE w:val="0"/>
        <w:autoSpaceDN w:val="0"/>
        <w:adjustRightInd w:val="0"/>
        <w:snapToGrid w:val="0"/>
        <w:spacing w:line="256" w:lineRule="auto"/>
        <w:rPr>
          <w:lang w:eastAsia="ko-KR"/>
        </w:rPr>
      </w:pPr>
      <w:r>
        <w:rPr>
          <w:lang w:eastAsia="ko-KR"/>
        </w:rPr>
        <w:t>Scenarios</w:t>
      </w:r>
    </w:p>
    <w:p w14:paraId="3BC0F627" w14:textId="77777777" w:rsidR="00DB4E61" w:rsidRDefault="00DB4E61" w:rsidP="00DB4E61">
      <w:pPr>
        <w:widowControl/>
        <w:numPr>
          <w:ilvl w:val="1"/>
          <w:numId w:val="15"/>
        </w:numPr>
        <w:autoSpaceDE w:val="0"/>
        <w:autoSpaceDN w:val="0"/>
        <w:adjustRightInd w:val="0"/>
        <w:snapToGrid w:val="0"/>
        <w:spacing w:line="256" w:lineRule="auto"/>
        <w:rPr>
          <w:lang w:eastAsia="ko-KR"/>
        </w:rPr>
      </w:pPr>
      <w:r>
        <w:rPr>
          <w:lang w:eastAsia="ko-KR"/>
        </w:rPr>
        <w:t>Various deployment scenarios,</w:t>
      </w:r>
    </w:p>
    <w:p w14:paraId="74AFFC5F" w14:textId="77777777" w:rsidR="00DB4E61" w:rsidRDefault="00DB4E61" w:rsidP="00DB4E61">
      <w:pPr>
        <w:widowControl/>
        <w:numPr>
          <w:ilvl w:val="2"/>
          <w:numId w:val="15"/>
        </w:numPr>
        <w:autoSpaceDE w:val="0"/>
        <w:autoSpaceDN w:val="0"/>
        <w:adjustRightInd w:val="0"/>
        <w:snapToGrid w:val="0"/>
        <w:spacing w:line="256" w:lineRule="auto"/>
        <w:rPr>
          <w:lang w:eastAsia="ko-KR"/>
        </w:rPr>
      </w:pPr>
      <w:r>
        <w:rPr>
          <w:lang w:eastAsia="ko-KR"/>
        </w:rPr>
        <w:t xml:space="preserve">e.g., UMa, UMi </w:t>
      </w:r>
    </w:p>
    <w:p w14:paraId="1E71D049" w14:textId="77777777" w:rsidR="00DB4E61" w:rsidRDefault="00DB4E61" w:rsidP="00DB4E61">
      <w:pPr>
        <w:widowControl/>
        <w:numPr>
          <w:ilvl w:val="2"/>
          <w:numId w:val="15"/>
        </w:numPr>
        <w:autoSpaceDE w:val="0"/>
        <w:autoSpaceDN w:val="0"/>
        <w:adjustRightInd w:val="0"/>
        <w:snapToGrid w:val="0"/>
        <w:spacing w:line="256" w:lineRule="auto"/>
        <w:rPr>
          <w:lang w:eastAsia="ko-KR"/>
        </w:rPr>
      </w:pPr>
      <w:r>
        <w:rPr>
          <w:lang w:eastAsia="ko-KR"/>
        </w:rPr>
        <w:t xml:space="preserve">e.g., 200m ISD or 500m ISD </w:t>
      </w:r>
    </w:p>
    <w:p w14:paraId="0F503918" w14:textId="77777777" w:rsidR="00DB4E61" w:rsidRDefault="00DB4E61" w:rsidP="00DB4E61">
      <w:pPr>
        <w:widowControl/>
        <w:numPr>
          <w:ilvl w:val="1"/>
          <w:numId w:val="15"/>
        </w:numPr>
        <w:autoSpaceDE w:val="0"/>
        <w:autoSpaceDN w:val="0"/>
        <w:adjustRightInd w:val="0"/>
        <w:snapToGrid w:val="0"/>
        <w:spacing w:line="256" w:lineRule="auto"/>
        <w:rPr>
          <w:lang w:eastAsia="ko-KR"/>
        </w:rPr>
      </w:pPr>
      <w:r>
        <w:rPr>
          <w:lang w:eastAsia="ko-KR"/>
        </w:rPr>
        <w:t>Various outdoor/indoor UE distributions, e.g., 100%/0%, 20%/80%, and others</w:t>
      </w:r>
    </w:p>
    <w:p w14:paraId="13AB0684" w14:textId="77777777" w:rsidR="00DB4E61" w:rsidRDefault="00DB4E61" w:rsidP="00DB4E61">
      <w:pPr>
        <w:pStyle w:val="a3"/>
        <w:numPr>
          <w:ilvl w:val="1"/>
          <w:numId w:val="15"/>
        </w:numPr>
        <w:rPr>
          <w:lang w:eastAsia="ko-KR"/>
        </w:rPr>
      </w:pPr>
      <w:r>
        <w:rPr>
          <w:lang w:eastAsia="ko-KR"/>
        </w:rPr>
        <w:t xml:space="preserve">Various UE mobility (for BMCase-2 only), </w:t>
      </w:r>
    </w:p>
    <w:p w14:paraId="2325C3A8" w14:textId="77777777" w:rsidR="00DB4E61" w:rsidRDefault="00DB4E61" w:rsidP="00DB4E61">
      <w:pPr>
        <w:pStyle w:val="a3"/>
        <w:numPr>
          <w:ilvl w:val="2"/>
          <w:numId w:val="15"/>
        </w:numPr>
        <w:rPr>
          <w:lang w:eastAsia="ko-KR"/>
        </w:rPr>
      </w:pPr>
      <w:r>
        <w:rPr>
          <w:lang w:eastAsia="ko-KR"/>
        </w:rPr>
        <w:t>e.g., 30km/h, 60km/h and others</w:t>
      </w:r>
    </w:p>
    <w:p w14:paraId="7ACFC55E" w14:textId="77777777" w:rsidR="00DB4E61" w:rsidRDefault="00DB4E61" w:rsidP="00DB4E61">
      <w:pPr>
        <w:widowControl/>
        <w:numPr>
          <w:ilvl w:val="0"/>
          <w:numId w:val="15"/>
        </w:numPr>
        <w:autoSpaceDE w:val="0"/>
        <w:autoSpaceDN w:val="0"/>
        <w:adjustRightInd w:val="0"/>
        <w:snapToGrid w:val="0"/>
        <w:spacing w:line="256" w:lineRule="auto"/>
        <w:rPr>
          <w:lang w:eastAsia="ko-KR"/>
        </w:rPr>
      </w:pPr>
      <w:r>
        <w:rPr>
          <w:lang w:eastAsia="ko-KR"/>
        </w:rPr>
        <w:t>Configurations (parameters and settings)</w:t>
      </w:r>
    </w:p>
    <w:p w14:paraId="0FD38FFA" w14:textId="77777777" w:rsidR="00DB4E61" w:rsidRDefault="00DB4E61" w:rsidP="00DB4E61">
      <w:pPr>
        <w:widowControl/>
        <w:numPr>
          <w:ilvl w:val="1"/>
          <w:numId w:val="15"/>
        </w:numPr>
        <w:autoSpaceDE w:val="0"/>
        <w:autoSpaceDN w:val="0"/>
        <w:adjustRightInd w:val="0"/>
        <w:snapToGrid w:val="0"/>
        <w:spacing w:line="256" w:lineRule="auto"/>
        <w:rPr>
          <w:lang w:eastAsia="ko-KR"/>
        </w:rPr>
      </w:pPr>
      <w:r>
        <w:rPr>
          <w:lang w:eastAsia="ko-KR"/>
        </w:rPr>
        <w:t xml:space="preserve">Various UE parameters, </w:t>
      </w:r>
    </w:p>
    <w:p w14:paraId="424721CB" w14:textId="77777777" w:rsidR="00DB4E61" w:rsidRDefault="00DB4E61" w:rsidP="00DB4E61">
      <w:pPr>
        <w:widowControl/>
        <w:numPr>
          <w:ilvl w:val="2"/>
          <w:numId w:val="15"/>
        </w:numPr>
        <w:autoSpaceDE w:val="0"/>
        <w:autoSpaceDN w:val="0"/>
        <w:adjustRightInd w:val="0"/>
        <w:snapToGrid w:val="0"/>
        <w:spacing w:line="256" w:lineRule="auto"/>
        <w:rPr>
          <w:lang w:eastAsia="ko-KR"/>
        </w:rPr>
      </w:pPr>
      <w:r>
        <w:rPr>
          <w:lang w:eastAsia="ko-KR"/>
        </w:rPr>
        <w:t xml:space="preserve">e.g., UE codebook </w:t>
      </w:r>
    </w:p>
    <w:p w14:paraId="10807AFD" w14:textId="08817BEA" w:rsidR="00DB4E61" w:rsidRPr="00030054" w:rsidRDefault="00DB4E61" w:rsidP="00DB4E61">
      <w:pPr>
        <w:widowControl/>
        <w:numPr>
          <w:ilvl w:val="2"/>
          <w:numId w:val="15"/>
        </w:numPr>
        <w:autoSpaceDE w:val="0"/>
        <w:autoSpaceDN w:val="0"/>
        <w:adjustRightInd w:val="0"/>
        <w:snapToGrid w:val="0"/>
        <w:spacing w:line="256" w:lineRule="auto"/>
        <w:rPr>
          <w:lang w:eastAsia="ko-KR"/>
        </w:rPr>
      </w:pPr>
      <w:r w:rsidRPr="00030054">
        <w:rPr>
          <w:lang w:eastAsia="ko-KR"/>
        </w:rPr>
        <w:t>e.g., UE antenna array dimensions</w:t>
      </w:r>
    </w:p>
    <w:p w14:paraId="6A7B6DC9" w14:textId="256FC997" w:rsidR="00DB4E61" w:rsidRPr="00030054" w:rsidRDefault="00DB4E61" w:rsidP="00DB4E61">
      <w:pPr>
        <w:widowControl/>
        <w:numPr>
          <w:ilvl w:val="2"/>
          <w:numId w:val="15"/>
        </w:numPr>
        <w:autoSpaceDE w:val="0"/>
        <w:autoSpaceDN w:val="0"/>
        <w:adjustRightInd w:val="0"/>
        <w:snapToGrid w:val="0"/>
        <w:spacing w:line="256" w:lineRule="auto"/>
        <w:rPr>
          <w:lang w:eastAsia="ko-KR"/>
        </w:rPr>
      </w:pPr>
      <w:r w:rsidRPr="00030054">
        <w:rPr>
          <w:lang w:eastAsia="ko-KR"/>
        </w:rPr>
        <w:t xml:space="preserve">e.g., different number </w:t>
      </w:r>
      <w:r w:rsidR="006C7DAA" w:rsidRPr="00030054">
        <w:rPr>
          <w:lang w:eastAsia="ko-KR"/>
        </w:rPr>
        <w:t xml:space="preserve">beams </w:t>
      </w:r>
      <w:r w:rsidR="006C7DAA" w:rsidRPr="00030054">
        <w:rPr>
          <w:rFonts w:eastAsia="Times New Roman"/>
          <w:lang w:eastAsia="ko-KR"/>
        </w:rPr>
        <w:t>in a seen</w:t>
      </w:r>
      <w:r w:rsidRPr="00030054">
        <w:rPr>
          <w:lang w:eastAsia="ko-KR"/>
        </w:rPr>
        <w:t xml:space="preserve"> UE codebook when inference using a subset of Rx beams of training</w:t>
      </w:r>
    </w:p>
    <w:p w14:paraId="2BFAFA41" w14:textId="77777777" w:rsidR="00DB4E61" w:rsidRPr="00030054" w:rsidRDefault="00DB4E61" w:rsidP="00DB4E61">
      <w:pPr>
        <w:widowControl/>
        <w:numPr>
          <w:ilvl w:val="1"/>
          <w:numId w:val="15"/>
        </w:numPr>
        <w:autoSpaceDE w:val="0"/>
        <w:autoSpaceDN w:val="0"/>
        <w:adjustRightInd w:val="0"/>
        <w:snapToGrid w:val="0"/>
        <w:spacing w:line="256" w:lineRule="auto"/>
        <w:rPr>
          <w:lang w:eastAsia="ko-KR"/>
        </w:rPr>
      </w:pPr>
      <w:r w:rsidRPr="00030054">
        <w:rPr>
          <w:lang w:eastAsia="ko-KR"/>
        </w:rPr>
        <w:t xml:space="preserve">Various gNB settings, </w:t>
      </w:r>
    </w:p>
    <w:p w14:paraId="565F47E2" w14:textId="77777777" w:rsidR="00DB4E61" w:rsidRPr="00030054" w:rsidRDefault="00DB4E61" w:rsidP="00DB4E61">
      <w:pPr>
        <w:widowControl/>
        <w:numPr>
          <w:ilvl w:val="2"/>
          <w:numId w:val="15"/>
        </w:numPr>
        <w:autoSpaceDE w:val="0"/>
        <w:autoSpaceDN w:val="0"/>
        <w:adjustRightInd w:val="0"/>
        <w:snapToGrid w:val="0"/>
        <w:spacing w:line="256" w:lineRule="auto"/>
        <w:rPr>
          <w:lang w:eastAsia="ko-KR"/>
        </w:rPr>
      </w:pPr>
      <w:r w:rsidRPr="00030054">
        <w:rPr>
          <w:lang w:eastAsia="ko-KR"/>
        </w:rPr>
        <w:t>e.g., DL Tx beam codebook</w:t>
      </w:r>
    </w:p>
    <w:p w14:paraId="205592C1" w14:textId="77777777" w:rsidR="00DB4E61" w:rsidRPr="00030054" w:rsidRDefault="00DB4E61" w:rsidP="00DB4E61">
      <w:pPr>
        <w:widowControl/>
        <w:numPr>
          <w:ilvl w:val="2"/>
          <w:numId w:val="15"/>
        </w:numPr>
        <w:autoSpaceDE w:val="0"/>
        <w:autoSpaceDN w:val="0"/>
        <w:adjustRightInd w:val="0"/>
        <w:snapToGrid w:val="0"/>
        <w:spacing w:line="256" w:lineRule="auto"/>
        <w:rPr>
          <w:lang w:eastAsia="ko-KR"/>
        </w:rPr>
      </w:pPr>
      <w:r w:rsidRPr="00030054">
        <w:rPr>
          <w:lang w:eastAsia="ko-KR"/>
        </w:rPr>
        <w:t>e.g., gNB antenna array dimensions</w:t>
      </w:r>
    </w:p>
    <w:p w14:paraId="0DEBADF0" w14:textId="77777777" w:rsidR="00DB4E61" w:rsidRDefault="00DB4E61" w:rsidP="00DB4E61">
      <w:pPr>
        <w:widowControl/>
        <w:numPr>
          <w:ilvl w:val="1"/>
          <w:numId w:val="15"/>
        </w:numPr>
        <w:autoSpaceDE w:val="0"/>
        <w:autoSpaceDN w:val="0"/>
        <w:adjustRightInd w:val="0"/>
        <w:snapToGrid w:val="0"/>
        <w:spacing w:line="256" w:lineRule="auto"/>
        <w:rPr>
          <w:lang w:eastAsia="ko-KR"/>
        </w:rPr>
      </w:pPr>
      <w:r>
        <w:rPr>
          <w:lang w:eastAsia="ko-KR"/>
        </w:rPr>
        <w:t xml:space="preserve">Various Set A of beam(pairs) </w:t>
      </w:r>
    </w:p>
    <w:p w14:paraId="257C9007" w14:textId="77777777" w:rsidR="00DB4E61" w:rsidRDefault="00DB4E61" w:rsidP="00DB4E61">
      <w:pPr>
        <w:widowControl/>
        <w:numPr>
          <w:ilvl w:val="1"/>
          <w:numId w:val="15"/>
        </w:numPr>
        <w:autoSpaceDE w:val="0"/>
        <w:autoSpaceDN w:val="0"/>
        <w:adjustRightInd w:val="0"/>
        <w:snapToGrid w:val="0"/>
        <w:spacing w:line="256" w:lineRule="auto"/>
        <w:rPr>
          <w:lang w:eastAsia="ko-KR"/>
        </w:rPr>
      </w:pPr>
      <w:r>
        <w:rPr>
          <w:rFonts w:eastAsia="宋体" w:hint="eastAsia"/>
          <w:lang w:eastAsia="ko-KR"/>
        </w:rPr>
        <w:t>V</w:t>
      </w:r>
      <w:r>
        <w:rPr>
          <w:rFonts w:hint="eastAsia"/>
          <w:lang w:eastAsia="ko-KR"/>
        </w:rPr>
        <w:t>arious Set B of beam (pairs)</w:t>
      </w:r>
    </w:p>
    <w:p w14:paraId="3D2471BB" w14:textId="77777777" w:rsidR="00500CA2" w:rsidRDefault="00500CA2" w:rsidP="00500CA2">
      <w:r>
        <w:t>Note: the following are assumed in the simulation unless otherwise stated</w:t>
      </w:r>
    </w:p>
    <w:p w14:paraId="3A2BEA27" w14:textId="77777777" w:rsidR="00500CA2" w:rsidRDefault="00500CA2" w:rsidP="00500CA2">
      <w:pPr>
        <w:pStyle w:val="a3"/>
        <w:numPr>
          <w:ilvl w:val="0"/>
          <w:numId w:val="18"/>
        </w:numPr>
        <w:contextualSpacing w:val="0"/>
      </w:pPr>
      <w:r>
        <w:t>For DL Tx beam prediction, the measurements from best Rx beam are used.</w:t>
      </w:r>
    </w:p>
    <w:p w14:paraId="41C29E21" w14:textId="77777777" w:rsidR="00500CA2" w:rsidRDefault="00500CA2" w:rsidP="00500CA2">
      <w:pPr>
        <w:pStyle w:val="a3"/>
        <w:numPr>
          <w:ilvl w:val="0"/>
          <w:numId w:val="18"/>
        </w:numPr>
        <w:contextualSpacing w:val="0"/>
      </w:pPr>
      <w:r>
        <w:t>Fixed Set B pattern.</w:t>
      </w:r>
    </w:p>
    <w:p w14:paraId="62392829" w14:textId="77777777" w:rsidR="00500CA2" w:rsidRDefault="00500CA2" w:rsidP="00500CA2">
      <w:pPr>
        <w:pStyle w:val="a3"/>
        <w:widowControl/>
        <w:numPr>
          <w:ilvl w:val="0"/>
          <w:numId w:val="18"/>
        </w:numPr>
        <w:shd w:val="clear" w:color="auto" w:fill="FFFFFF"/>
        <w:contextualSpacing w:val="0"/>
        <w:rPr>
          <w:rFonts w:eastAsia="Microsoft YaHei UI"/>
        </w:rPr>
      </w:pPr>
      <w:r>
        <w:t>Without UE Rotation.</w:t>
      </w:r>
    </w:p>
    <w:p w14:paraId="45C6945F" w14:textId="77777777" w:rsidR="00500CA2" w:rsidRDefault="00500CA2" w:rsidP="00500CA2">
      <w:pPr>
        <w:pStyle w:val="a3"/>
        <w:widowControl/>
        <w:numPr>
          <w:ilvl w:val="0"/>
          <w:numId w:val="18"/>
        </w:numPr>
        <w:shd w:val="clear" w:color="auto" w:fill="FFFFFF"/>
        <w:contextualSpacing w:val="0"/>
        <w:rPr>
          <w:rFonts w:eastAsia="Microsoft YaHei UI"/>
        </w:rPr>
      </w:pPr>
      <w:r>
        <w:rPr>
          <w:rFonts w:eastAsia="Microsoft YaHei UI"/>
        </w:rPr>
        <w:t>Beams could be measured regardless of their SNR.</w:t>
      </w:r>
    </w:p>
    <w:p w14:paraId="6E36D46E" w14:textId="77777777" w:rsidR="00500CA2" w:rsidRDefault="00500CA2" w:rsidP="00500CA2">
      <w:pPr>
        <w:pStyle w:val="a3"/>
        <w:widowControl/>
        <w:numPr>
          <w:ilvl w:val="0"/>
          <w:numId w:val="18"/>
        </w:numPr>
        <w:shd w:val="clear" w:color="auto" w:fill="FFFFFF"/>
        <w:contextualSpacing w:val="0"/>
        <w:rPr>
          <w:rFonts w:eastAsia="Microsoft YaHei UI"/>
        </w:rPr>
      </w:pPr>
      <w:r>
        <w:rPr>
          <w:rFonts w:eastAsia="Microsoft YaHei UI"/>
        </w:rPr>
        <w:t>No measurement error.</w:t>
      </w:r>
    </w:p>
    <w:p w14:paraId="48806A95" w14:textId="77777777" w:rsidR="00500CA2" w:rsidRDefault="00500CA2" w:rsidP="00500CA2">
      <w:pPr>
        <w:pStyle w:val="a3"/>
        <w:widowControl/>
        <w:numPr>
          <w:ilvl w:val="0"/>
          <w:numId w:val="18"/>
        </w:numPr>
        <w:shd w:val="clear" w:color="auto" w:fill="FFFFFF"/>
        <w:contextualSpacing w:val="0"/>
        <w:rPr>
          <w:rFonts w:eastAsia="Microsoft YaHei UI"/>
        </w:rPr>
      </w:pPr>
      <w:r>
        <w:rPr>
          <w:rFonts w:eastAsia="Microsoft YaHei UI"/>
        </w:rPr>
        <w:t>Measured in a single-time instance (within a channel-coherence time interval).</w:t>
      </w:r>
    </w:p>
    <w:p w14:paraId="0185C241" w14:textId="77777777" w:rsidR="00500CA2" w:rsidRDefault="00500CA2" w:rsidP="00500CA2">
      <w:pPr>
        <w:pStyle w:val="a3"/>
        <w:widowControl/>
        <w:numPr>
          <w:ilvl w:val="0"/>
          <w:numId w:val="18"/>
        </w:numPr>
        <w:shd w:val="clear" w:color="auto" w:fill="FFFFFF"/>
        <w:contextualSpacing w:val="0"/>
        <w:rPr>
          <w:rFonts w:eastAsia="Microsoft YaHei UI"/>
        </w:rPr>
      </w:pPr>
      <w:r>
        <w:rPr>
          <w:rFonts w:eastAsia="Microsoft YaHei UI"/>
        </w:rPr>
        <w:t>No quantization for the L1-RSRP measurements.</w:t>
      </w:r>
    </w:p>
    <w:p w14:paraId="0379EF37" w14:textId="77777777" w:rsidR="00500CA2" w:rsidRDefault="00500CA2" w:rsidP="00500CA2">
      <w:pPr>
        <w:pStyle w:val="a3"/>
        <w:widowControl/>
        <w:numPr>
          <w:ilvl w:val="0"/>
          <w:numId w:val="18"/>
        </w:numPr>
        <w:shd w:val="clear" w:color="auto" w:fill="FFFFFF"/>
        <w:contextualSpacing w:val="0"/>
        <w:rPr>
          <w:rFonts w:eastAsia="Microsoft YaHei UI"/>
        </w:rPr>
      </w:pPr>
      <w:r>
        <w:rPr>
          <w:rFonts w:eastAsia="Microsoft YaHei UI"/>
        </w:rPr>
        <w:t>No constraint on UCI payload overhead for full report of the L1-RSRP measurements of Set B for NW-side models are assumed. </w:t>
      </w:r>
    </w:p>
    <w:p w14:paraId="77DABBEA" w14:textId="77777777" w:rsidR="00500CA2" w:rsidRDefault="00500CA2" w:rsidP="00500CA2">
      <w:pPr>
        <w:pStyle w:val="a3"/>
        <w:numPr>
          <w:ilvl w:val="0"/>
          <w:numId w:val="18"/>
        </w:numPr>
        <w:contextualSpacing w:val="0"/>
      </w:pPr>
      <w:r>
        <w:t>Observations are applicable for both Tx beam and beam pair.</w:t>
      </w:r>
    </w:p>
    <w:p w14:paraId="1D67E86B" w14:textId="77777777" w:rsidR="00500CA2" w:rsidRDefault="00500CA2" w:rsidP="00500CA2">
      <w:pPr>
        <w:pStyle w:val="a3"/>
        <w:numPr>
          <w:ilvl w:val="0"/>
          <w:numId w:val="18"/>
        </w:numPr>
        <w:contextualSpacing w:val="0"/>
      </w:pPr>
      <w:r>
        <w:t xml:space="preserve">The evaluation results are from BM-Case 1 and similar observation are expected for BM-Case 1 when Set B is different from Set A. </w:t>
      </w:r>
    </w:p>
    <w:p w14:paraId="5304AF4F" w14:textId="77777777" w:rsidR="00DB4E61" w:rsidRDefault="00DB4E61" w:rsidP="00DB4E61">
      <w:pPr>
        <w:rPr>
          <w:lang w:eastAsia="en-US"/>
        </w:rPr>
      </w:pPr>
      <w:r>
        <w:rPr>
          <w:lang w:eastAsia="en-US"/>
        </w:rPr>
        <w:t xml:space="preserve">Note that, in the following evaluation, model switching is not evaluated for generalization performance. </w:t>
      </w:r>
    </w:p>
    <w:p w14:paraId="2FF960E6" w14:textId="77777777" w:rsidR="00C52E4F" w:rsidRDefault="00C52E4F" w:rsidP="00DB4E61"/>
    <w:p w14:paraId="7305F272" w14:textId="1A6DF903" w:rsidR="00DA4EF7" w:rsidRDefault="00DB4E61" w:rsidP="00DB4E61">
      <w:r>
        <w:lastRenderedPageBreak/>
        <w:t>Companies have provided evaluation results which show that Case 3 and/or Case 2A can provide better performance than Case 2. In most of the cases/evaluations, Case 3 has performance degradation than Case 1. From the evaluation results</w:t>
      </w:r>
      <w:r w:rsidR="00033DCA">
        <w:t xml:space="preserve"> from some companies and for some scenarios, </w:t>
      </w:r>
      <w:r>
        <w:t>Case 3 may have similar or slightly higher performance than Case 1</w:t>
      </w:r>
      <w:r w:rsidR="00033DCA">
        <w:t>:</w:t>
      </w:r>
      <w:r w:rsidR="00033DCA" w:rsidRPr="00033DCA">
        <w:t xml:space="preserve"> </w:t>
      </w:r>
    </w:p>
    <w:p w14:paraId="4766D26E" w14:textId="77777777" w:rsidR="00DA4EF7" w:rsidRDefault="00033DCA" w:rsidP="00DA4EF7">
      <w:pPr>
        <w:pStyle w:val="a3"/>
        <w:numPr>
          <w:ilvl w:val="0"/>
          <w:numId w:val="19"/>
        </w:numPr>
      </w:pPr>
      <w:r w:rsidRPr="00DA4EF7">
        <w:rPr>
          <w:color w:val="4472C4" w:themeColor="accent5"/>
        </w:rPr>
        <w:t xml:space="preserve">2 sources: </w:t>
      </w:r>
      <w:r>
        <w:t>for various UE distribution</w:t>
      </w:r>
      <w:r w:rsidR="000B5FE8">
        <w:t xml:space="preserve"> with same or double training data size</w:t>
      </w:r>
      <w:r>
        <w:t>,</w:t>
      </w:r>
      <w:r w:rsidR="000B5FE8">
        <w:t xml:space="preserve"> </w:t>
      </w:r>
    </w:p>
    <w:p w14:paraId="75C64F60" w14:textId="4EA39635" w:rsidR="00DB4E61" w:rsidRDefault="000B5FE8" w:rsidP="00DA4EF7">
      <w:pPr>
        <w:pStyle w:val="a3"/>
        <w:numPr>
          <w:ilvl w:val="0"/>
          <w:numId w:val="19"/>
        </w:numPr>
      </w:pPr>
      <w:r w:rsidRPr="00030054">
        <w:rPr>
          <w:color w:val="4472C4" w:themeColor="accent5"/>
        </w:rPr>
        <w:t>1 source:</w:t>
      </w:r>
      <w:r w:rsidRPr="00DA4EF7">
        <w:rPr>
          <w:color w:val="5B9BD5" w:themeColor="accent1"/>
        </w:rPr>
        <w:t xml:space="preserve"> </w:t>
      </w:r>
      <w:r>
        <w:t xml:space="preserve">for different ISDs with </w:t>
      </w:r>
      <w:r>
        <w:rPr>
          <w:lang w:eastAsia="en-US"/>
        </w:rPr>
        <w:t xml:space="preserve">triple </w:t>
      </w:r>
      <w:r>
        <w:t>training data size</w:t>
      </w:r>
      <w:r w:rsidR="00DB4E61">
        <w:t>.</w:t>
      </w:r>
    </w:p>
    <w:p w14:paraId="53E0025F" w14:textId="07F695BA" w:rsidR="00DB4E61" w:rsidRDefault="00DB4E61" w:rsidP="00DB4E61">
      <w:r w:rsidRPr="00C52E4F">
        <w:rPr>
          <w:b/>
          <w:bCs/>
        </w:rPr>
        <w:t>(A) For some cases</w:t>
      </w:r>
      <w:r w:rsidRPr="00DB4E61">
        <w:t>,</w:t>
      </w:r>
      <w:r>
        <w:t xml:space="preserve"> Case 2 </w:t>
      </w:r>
      <w:r w:rsidRPr="00DB4E61">
        <w:rPr>
          <w:b/>
          <w:bCs/>
        </w:rPr>
        <w:t>have some performance degradation</w:t>
      </w:r>
      <w:r>
        <w:t xml:space="preserve"> than Case 1 in most of the cases/evaluations. In Case 2, AI/ML still can provide </w:t>
      </w:r>
      <w:r>
        <w:rPr>
          <w:lang w:eastAsia="en-US"/>
        </w:rPr>
        <w:t>better performance than non-AI baseline option 2 (based on the measurements from Set B of beams)</w:t>
      </w:r>
      <w:r>
        <w:t>:</w:t>
      </w:r>
    </w:p>
    <w:p w14:paraId="53C7D0F3" w14:textId="3D80804C" w:rsidR="00DB4E61" w:rsidRDefault="00DB4E61" w:rsidP="00DB4E61">
      <w:pPr>
        <w:widowControl/>
        <w:numPr>
          <w:ilvl w:val="0"/>
          <w:numId w:val="15"/>
        </w:numPr>
        <w:autoSpaceDE w:val="0"/>
        <w:autoSpaceDN w:val="0"/>
        <w:adjustRightInd w:val="0"/>
        <w:snapToGrid w:val="0"/>
        <w:spacing w:line="256" w:lineRule="auto"/>
        <w:ind w:left="360"/>
        <w:jc w:val="left"/>
        <w:rPr>
          <w:lang w:eastAsia="ko-KR"/>
        </w:rPr>
      </w:pPr>
      <w:r w:rsidRPr="00736C94">
        <w:rPr>
          <w:u w:val="single"/>
          <w:lang w:eastAsia="ko-KR"/>
        </w:rPr>
        <w:t>For various deployment scenarios:</w:t>
      </w:r>
      <w:r>
        <w:rPr>
          <w:lang w:eastAsia="ko-KR"/>
        </w:rPr>
        <w:t xml:space="preserve"> </w:t>
      </w:r>
      <w:r w:rsidRPr="00DB4E61">
        <w:rPr>
          <w:lang w:eastAsia="ko-KR"/>
        </w:rPr>
        <w:t xml:space="preserve">UMa/UMi (with the assumption of </w:t>
      </w:r>
      <w:r w:rsidRPr="00030054">
        <w:rPr>
          <w:lang w:eastAsia="ko-KR"/>
        </w:rPr>
        <w:t xml:space="preserve">same down tilt, </w:t>
      </w:r>
      <w:r w:rsidR="00736C94" w:rsidRPr="00030054">
        <w:rPr>
          <w:lang w:eastAsia="ko-KR"/>
        </w:rPr>
        <w:t xml:space="preserve">same or different </w:t>
      </w:r>
      <w:r w:rsidRPr="00030054">
        <w:rPr>
          <w:lang w:eastAsia="ko-KR"/>
        </w:rPr>
        <w:t>NLOS</w:t>
      </w:r>
      <w:r w:rsidRPr="00DB4E61">
        <w:rPr>
          <w:lang w:eastAsia="ko-KR"/>
        </w:rPr>
        <w:t xml:space="preserve"> probability, same or different ISD, same or different antenna height) </w:t>
      </w:r>
    </w:p>
    <w:p w14:paraId="33A7DD55" w14:textId="77777777" w:rsidR="00DB4E61" w:rsidRDefault="00DB4E61" w:rsidP="00736C94">
      <w:pPr>
        <w:pStyle w:val="a3"/>
        <w:numPr>
          <w:ilvl w:val="0"/>
          <w:numId w:val="15"/>
        </w:numPr>
        <w:rPr>
          <w:lang w:eastAsia="en-US"/>
        </w:rPr>
      </w:pPr>
      <w:r>
        <w:rPr>
          <w:lang w:eastAsia="en-US"/>
        </w:rPr>
        <w:t>(Case 2) For generalization Case 2 compared to Case 1</w:t>
      </w:r>
      <w:r>
        <w:t xml:space="preserve">, </w:t>
      </w:r>
    </w:p>
    <w:p w14:paraId="49E2E4AA" w14:textId="21137580" w:rsidR="00DB4E61" w:rsidRDefault="00DB4E61" w:rsidP="00736C94">
      <w:pPr>
        <w:pStyle w:val="a3"/>
        <w:numPr>
          <w:ilvl w:val="1"/>
          <w:numId w:val="15"/>
        </w:numPr>
        <w:rPr>
          <w:lang w:eastAsia="en-US"/>
        </w:rPr>
      </w:pPr>
      <w:r>
        <w:rPr>
          <w:u w:val="single"/>
          <w:lang w:eastAsia="en-US"/>
        </w:rPr>
        <w:t>With the assumption of same ISD, antenna height and same NLOS probability for UMa/UMi,</w:t>
      </w:r>
      <w:r>
        <w:rPr>
          <w:lang w:eastAsia="en-US"/>
        </w:rPr>
        <w:t xml:space="preserve"> evaluation results from </w:t>
      </w:r>
      <w:r>
        <w:rPr>
          <w:color w:val="4472C4" w:themeColor="accent5"/>
          <w:lang w:eastAsia="en-US"/>
        </w:rPr>
        <w:t xml:space="preserve">[4 sources: Futurewei, Fujitsu, OPPO, CEWiT] </w:t>
      </w:r>
      <w:r>
        <w:rPr>
          <w:lang w:eastAsia="en-US"/>
        </w:rPr>
        <w:t xml:space="preserve">show less than 5% degradation, evaluation results from </w:t>
      </w:r>
      <w:r>
        <w:rPr>
          <w:color w:val="4472C4" w:themeColor="accent5"/>
          <w:lang w:eastAsia="en-US"/>
        </w:rPr>
        <w:t xml:space="preserve">[4 sources: Ericsson, MediaTek, Lenovo, LG] </w:t>
      </w:r>
      <w:r>
        <w:rPr>
          <w:lang w:eastAsia="en-US"/>
        </w:rPr>
        <w:t xml:space="preserve">show 5%~10% degradation </w:t>
      </w:r>
    </w:p>
    <w:p w14:paraId="5E14618A" w14:textId="66AC15EA" w:rsidR="00736C94" w:rsidRDefault="00DB4E61" w:rsidP="00736C94">
      <w:pPr>
        <w:pStyle w:val="a3"/>
        <w:numPr>
          <w:ilvl w:val="2"/>
          <w:numId w:val="15"/>
        </w:numPr>
        <w:rPr>
          <w:lang w:eastAsia="en-US"/>
        </w:rPr>
      </w:pPr>
      <w:r>
        <w:rPr>
          <w:lang w:eastAsia="en-US"/>
        </w:rPr>
        <w:t xml:space="preserve">wherein </w:t>
      </w:r>
      <w:r w:rsidRPr="00736C94">
        <w:rPr>
          <w:color w:val="4472C4" w:themeColor="accent5"/>
          <w:lang w:eastAsia="en-US"/>
        </w:rPr>
        <w:t xml:space="preserve">[1 source: Ericsson] </w:t>
      </w:r>
      <w:r>
        <w:rPr>
          <w:lang w:eastAsia="en-US"/>
        </w:rPr>
        <w:t xml:space="preserve">assumed different UE distribution with same ISD, antenna height, its results show 5%~17% and less than 5% degradation for 100% outdoor UE and 80%/20% in/outdoor UE, respectively, for different combinations of Set B and Set A (i.e., different ratio of Set B/Set A and Set B could be either subset of Set A or different from Set A) for Top-1 beam prediction accuracy, for DL Tx beam prediction. </w:t>
      </w:r>
    </w:p>
    <w:p w14:paraId="48905920" w14:textId="77777777" w:rsidR="00DB4E61" w:rsidRDefault="00DB4E61" w:rsidP="00736C94">
      <w:pPr>
        <w:pStyle w:val="a3"/>
        <w:numPr>
          <w:ilvl w:val="1"/>
          <w:numId w:val="15"/>
        </w:numPr>
        <w:rPr>
          <w:u w:val="single"/>
          <w:lang w:eastAsia="en-US"/>
        </w:rPr>
      </w:pPr>
      <w:r>
        <w:rPr>
          <w:u w:val="single"/>
          <w:lang w:eastAsia="en-US"/>
        </w:rPr>
        <w:t xml:space="preserve">With the assumption of different antenna height for UMa/UMi, </w:t>
      </w:r>
    </w:p>
    <w:p w14:paraId="12072588" w14:textId="77777777" w:rsidR="00736C94" w:rsidRDefault="00DB4E61" w:rsidP="00736C94">
      <w:pPr>
        <w:pStyle w:val="a3"/>
        <w:numPr>
          <w:ilvl w:val="2"/>
          <w:numId w:val="15"/>
        </w:numPr>
        <w:rPr>
          <w:lang w:eastAsia="en-US"/>
        </w:rPr>
      </w:pPr>
      <w:r>
        <w:rPr>
          <w:lang w:eastAsia="en-US"/>
        </w:rPr>
        <w:t xml:space="preserve">evaluation results from </w:t>
      </w:r>
      <w:r w:rsidRPr="00736C94">
        <w:rPr>
          <w:color w:val="4472C4" w:themeColor="accent5"/>
          <w:lang w:eastAsia="en-US"/>
        </w:rPr>
        <w:t xml:space="preserve">[1 source: </w:t>
      </w:r>
      <w:r w:rsidRPr="00736C94">
        <w:rPr>
          <w:rFonts w:hint="eastAsia"/>
          <w:color w:val="4472C4" w:themeColor="accent5"/>
        </w:rPr>
        <w:t>CATT</w:t>
      </w:r>
      <w:r w:rsidRPr="00736C94">
        <w:rPr>
          <w:color w:val="4472C4" w:themeColor="accent5"/>
          <w:lang w:eastAsia="en-US"/>
        </w:rPr>
        <w:t xml:space="preserve">] </w:t>
      </w:r>
      <w:r>
        <w:rPr>
          <w:lang w:eastAsia="en-US"/>
        </w:rPr>
        <w:t xml:space="preserve">show about </w:t>
      </w:r>
      <w:r>
        <w:rPr>
          <w:rFonts w:hint="eastAsia"/>
        </w:rPr>
        <w:t>13</w:t>
      </w:r>
      <w:r>
        <w:rPr>
          <w:lang w:eastAsia="en-US"/>
        </w:rPr>
        <w:t>% degradation for Top-1 beam prediction accuracy, for DL Tx beam prediction with same ISD</w:t>
      </w:r>
    </w:p>
    <w:p w14:paraId="03078246" w14:textId="50B02EFB" w:rsidR="00DB4E61" w:rsidRDefault="00DB4E61" w:rsidP="00736C94">
      <w:pPr>
        <w:pStyle w:val="a3"/>
        <w:numPr>
          <w:ilvl w:val="2"/>
          <w:numId w:val="15"/>
        </w:numPr>
        <w:rPr>
          <w:lang w:eastAsia="en-US"/>
        </w:rPr>
      </w:pPr>
      <w:r>
        <w:rPr>
          <w:lang w:eastAsia="en-US"/>
        </w:rPr>
        <w:t xml:space="preserve">evaluation results from </w:t>
      </w:r>
      <w:r w:rsidRPr="00736C94">
        <w:rPr>
          <w:color w:val="4472C4" w:themeColor="accent5"/>
          <w:lang w:eastAsia="en-US"/>
        </w:rPr>
        <w:t xml:space="preserve">[1 source: </w:t>
      </w:r>
      <w:r w:rsidRPr="00736C94">
        <w:rPr>
          <w:color w:val="4472C4" w:themeColor="accent5"/>
        </w:rPr>
        <w:t>Xiaomi</w:t>
      </w:r>
      <w:r w:rsidRPr="00736C94">
        <w:rPr>
          <w:color w:val="4472C4" w:themeColor="accent5"/>
          <w:lang w:eastAsia="en-US"/>
        </w:rPr>
        <w:t xml:space="preserve">] </w:t>
      </w:r>
      <w:r>
        <w:rPr>
          <w:lang w:eastAsia="en-US"/>
        </w:rPr>
        <w:t>show 16%, and 18% degradation for Top-1 beam prediction accuracy, for DL Tx beam and beam pair prediction respectively, with different ISD</w:t>
      </w:r>
    </w:p>
    <w:p w14:paraId="3A1CCC4A" w14:textId="2C5187C0" w:rsidR="00736C94" w:rsidRDefault="00736C94" w:rsidP="00736C94">
      <w:pPr>
        <w:pStyle w:val="a3"/>
        <w:numPr>
          <w:ilvl w:val="2"/>
          <w:numId w:val="15"/>
        </w:numPr>
        <w:rPr>
          <w:lang w:eastAsia="en-US"/>
        </w:rPr>
      </w:pPr>
      <w:r>
        <w:rPr>
          <w:lang w:eastAsia="en-US"/>
        </w:rPr>
        <w:t xml:space="preserve">evaluation results from </w:t>
      </w:r>
      <w:r w:rsidRPr="00736C94">
        <w:rPr>
          <w:color w:val="5B9BD5" w:themeColor="accent1"/>
          <w:lang w:eastAsia="en-US"/>
        </w:rPr>
        <w:t xml:space="preserve">[1 source: </w:t>
      </w:r>
      <w:r w:rsidRPr="00736C94">
        <w:rPr>
          <w:color w:val="5B9BD5" w:themeColor="accent1"/>
        </w:rPr>
        <w:t>vivo</w:t>
      </w:r>
      <w:r w:rsidRPr="00736C94">
        <w:rPr>
          <w:color w:val="5B9BD5" w:themeColor="accent1"/>
          <w:lang w:eastAsia="en-US"/>
        </w:rPr>
        <w:t xml:space="preserve">] </w:t>
      </w:r>
      <w:r>
        <w:rPr>
          <w:lang w:eastAsia="en-US"/>
        </w:rPr>
        <w:t xml:space="preserve">show about </w:t>
      </w:r>
      <w:r>
        <w:rPr>
          <w:rFonts w:hint="eastAsia"/>
        </w:rPr>
        <w:t>13</w:t>
      </w:r>
      <w:r>
        <w:rPr>
          <w:lang w:eastAsia="en-US"/>
        </w:rPr>
        <w:t xml:space="preserve">% degradation for Top-1 beam prediction </w:t>
      </w:r>
      <w:r w:rsidRPr="00030054">
        <w:rPr>
          <w:lang w:eastAsia="en-US"/>
        </w:rPr>
        <w:t xml:space="preserve">accuracy, for </w:t>
      </w:r>
      <w:r w:rsidR="001A7EDC" w:rsidRPr="00030054">
        <w:rPr>
          <w:lang w:eastAsia="en-US"/>
        </w:rPr>
        <w:t xml:space="preserve">both </w:t>
      </w:r>
      <w:r w:rsidRPr="00030054">
        <w:rPr>
          <w:lang w:eastAsia="en-US"/>
        </w:rPr>
        <w:t xml:space="preserve">DL Tx beam </w:t>
      </w:r>
      <w:r w:rsidR="001A7EDC" w:rsidRPr="00030054">
        <w:rPr>
          <w:lang w:eastAsia="en-US"/>
        </w:rPr>
        <w:t xml:space="preserve">and beam pair </w:t>
      </w:r>
      <w:r w:rsidRPr="00030054">
        <w:rPr>
          <w:lang w:eastAsia="en-US"/>
        </w:rPr>
        <w:t>prediction with same ISD, different antenna heights and NLOS probabilities</w:t>
      </w:r>
    </w:p>
    <w:p w14:paraId="4EB1EB69" w14:textId="5A08968A" w:rsidR="00DB4E61" w:rsidRDefault="00DB4E61" w:rsidP="00736C94">
      <w:pPr>
        <w:pStyle w:val="a3"/>
        <w:numPr>
          <w:ilvl w:val="0"/>
          <w:numId w:val="15"/>
        </w:numPr>
        <w:rPr>
          <w:lang w:eastAsia="en-US"/>
        </w:rPr>
      </w:pPr>
      <w:r>
        <w:rPr>
          <w:lang w:eastAsia="en-US"/>
        </w:rPr>
        <w:t xml:space="preserve">(Case 3) For generalization Case 3 compared to Case 1, the evaluation results from </w:t>
      </w:r>
      <w:r>
        <w:rPr>
          <w:color w:val="4472C4" w:themeColor="accent5"/>
          <w:lang w:eastAsia="en-US"/>
        </w:rPr>
        <w:t>[</w:t>
      </w:r>
      <w:r w:rsidR="00736C94">
        <w:rPr>
          <w:color w:val="4472C4" w:themeColor="accent5"/>
          <w:lang w:eastAsia="en-US"/>
        </w:rPr>
        <w:t>5</w:t>
      </w:r>
      <w:r>
        <w:rPr>
          <w:color w:val="4472C4" w:themeColor="accent5"/>
          <w:lang w:eastAsia="en-US"/>
        </w:rPr>
        <w:t xml:space="preserve"> sources: CATT, Lenovo, Fujitsu, LG, </w:t>
      </w:r>
      <w:r w:rsidRPr="00736C94">
        <w:rPr>
          <w:color w:val="5B9BD5" w:themeColor="accent1"/>
          <w:lang w:eastAsia="en-US"/>
        </w:rPr>
        <w:t>vivo</w:t>
      </w:r>
      <w:r w:rsidR="00736C94" w:rsidRPr="00736C94">
        <w:rPr>
          <w:color w:val="5B9BD5" w:themeColor="accent1"/>
          <w:lang w:eastAsia="en-US"/>
        </w:rPr>
        <w:t>]</w:t>
      </w:r>
      <w:r w:rsidRPr="00736C94">
        <w:rPr>
          <w:color w:val="5B9BD5" w:themeColor="accent1"/>
          <w:lang w:eastAsia="en-US"/>
        </w:rPr>
        <w:t xml:space="preserve"> </w:t>
      </w:r>
      <w:r>
        <w:rPr>
          <w:lang w:eastAsia="en-US"/>
        </w:rPr>
        <w:t xml:space="preserve">show less than 5% degradation, and the evaluation results from </w:t>
      </w:r>
      <w:r>
        <w:rPr>
          <w:color w:val="4472C4" w:themeColor="accent5"/>
          <w:lang w:eastAsia="en-US"/>
        </w:rPr>
        <w:t xml:space="preserve">[1 source: xiaomi] </w:t>
      </w:r>
      <w:r>
        <w:rPr>
          <w:lang w:eastAsia="en-US"/>
        </w:rPr>
        <w:t>show 8% degradation for Top-1 beam prediction accuracy, for DL Tx beam and/or beam pair prediction.</w:t>
      </w:r>
    </w:p>
    <w:p w14:paraId="1AA0FB6E" w14:textId="77777777" w:rsidR="00DB4E61" w:rsidRDefault="00DB4E61" w:rsidP="00736C94">
      <w:pPr>
        <w:pStyle w:val="a3"/>
        <w:numPr>
          <w:ilvl w:val="1"/>
          <w:numId w:val="15"/>
        </w:numPr>
        <w:rPr>
          <w:lang w:eastAsia="en-US"/>
        </w:rPr>
      </w:pPr>
      <w:r>
        <w:rPr>
          <w:lang w:eastAsia="en-US"/>
        </w:rPr>
        <w:t xml:space="preserve">wherein </w:t>
      </w:r>
      <w:r>
        <w:rPr>
          <w:color w:val="4472C4" w:themeColor="accent5"/>
          <w:lang w:eastAsia="en-US"/>
        </w:rPr>
        <w:t xml:space="preserve">[1 source: xiaomi] </w:t>
      </w:r>
      <w:r>
        <w:rPr>
          <w:lang w:eastAsia="en-US"/>
        </w:rPr>
        <w:t xml:space="preserve">assumed different ISD and antenna height and the results show about 8% degradation for Top-1 beam prediction accuracy for both DL Tx beam and beam pair prediction. </w:t>
      </w:r>
    </w:p>
    <w:p w14:paraId="2CDA6E19" w14:textId="19DAA570" w:rsidR="00DB4E61" w:rsidRPr="00736C94" w:rsidRDefault="006345DF" w:rsidP="00DB4E61">
      <w:pPr>
        <w:pStyle w:val="6"/>
        <w:numPr>
          <w:ilvl w:val="1"/>
          <w:numId w:val="15"/>
        </w:numPr>
        <w:tabs>
          <w:tab w:val="num" w:pos="360"/>
        </w:tabs>
        <w:ind w:left="0" w:firstLine="0"/>
        <w:rPr>
          <w:rFonts w:ascii="Times New Roman" w:eastAsiaTheme="minorEastAsia" w:hAnsi="Times New Roman" w:cs="Times New Roman"/>
          <w:color w:val="auto"/>
          <w:u w:val="single"/>
          <w:lang w:eastAsia="ko-KR"/>
        </w:rPr>
      </w:pPr>
      <w:r>
        <w:rPr>
          <w:rFonts w:ascii="Times New Roman" w:eastAsiaTheme="minorEastAsia" w:hAnsi="Times New Roman" w:cs="Times New Roman"/>
          <w:color w:val="auto"/>
          <w:u w:val="single"/>
          <w:lang w:eastAsia="ko-KR"/>
        </w:rPr>
        <w:t>V</w:t>
      </w:r>
      <w:r w:rsidR="00DB4E61" w:rsidRPr="00736C94">
        <w:rPr>
          <w:rFonts w:ascii="Times New Roman" w:eastAsiaTheme="minorEastAsia" w:hAnsi="Times New Roman" w:cs="Times New Roman"/>
          <w:color w:val="auto"/>
          <w:u w:val="single"/>
          <w:lang w:eastAsia="ko-KR"/>
        </w:rPr>
        <w:t>arious deployment scenarios: ISD 200m/ISD 500m</w:t>
      </w:r>
    </w:p>
    <w:p w14:paraId="52BE8554" w14:textId="61B6B1ED" w:rsidR="00DB4E61" w:rsidRDefault="00DB4E61" w:rsidP="00736C94">
      <w:pPr>
        <w:pStyle w:val="a3"/>
        <w:numPr>
          <w:ilvl w:val="0"/>
          <w:numId w:val="15"/>
        </w:numPr>
        <w:rPr>
          <w:lang w:eastAsia="en-US"/>
        </w:rPr>
      </w:pPr>
      <w:r>
        <w:rPr>
          <w:lang w:eastAsia="en-US"/>
        </w:rPr>
        <w:t>(Case 2) For generalization Case 2 compared to Case 1</w:t>
      </w:r>
      <w:r>
        <w:t xml:space="preserve">, </w:t>
      </w:r>
      <w:r>
        <w:rPr>
          <w:lang w:eastAsia="en-US"/>
        </w:rPr>
        <w:t xml:space="preserve">evaluation results from </w:t>
      </w:r>
      <w:r>
        <w:rPr>
          <w:color w:val="4472C4" w:themeColor="accent5"/>
          <w:lang w:eastAsia="en-US"/>
        </w:rPr>
        <w:t>[</w:t>
      </w:r>
      <w:r w:rsidR="00736C94">
        <w:rPr>
          <w:color w:val="4472C4" w:themeColor="accent5"/>
          <w:lang w:eastAsia="en-US"/>
        </w:rPr>
        <w:t>3</w:t>
      </w:r>
      <w:r>
        <w:rPr>
          <w:color w:val="4472C4" w:themeColor="accent5"/>
          <w:lang w:eastAsia="en-US"/>
        </w:rPr>
        <w:t xml:space="preserve"> sources: Fujitsu, </w:t>
      </w:r>
      <w:r w:rsidRPr="00736C94">
        <w:rPr>
          <w:color w:val="4472C4" w:themeColor="accent5"/>
          <w:lang w:eastAsia="en-US"/>
        </w:rPr>
        <w:t>CATT,</w:t>
      </w:r>
      <w:r w:rsidRPr="00736C94">
        <w:rPr>
          <w:color w:val="FF0000"/>
          <w:lang w:eastAsia="en-US"/>
        </w:rPr>
        <w:t xml:space="preserve"> </w:t>
      </w:r>
      <w:r w:rsidRPr="00736C94">
        <w:rPr>
          <w:color w:val="5B9BD5" w:themeColor="accent1"/>
          <w:lang w:eastAsia="en-US"/>
        </w:rPr>
        <w:t>vivo</w:t>
      </w:r>
      <w:r w:rsidRPr="00736C94">
        <w:rPr>
          <w:color w:val="4472C4" w:themeColor="accent5"/>
          <w:lang w:eastAsia="en-US"/>
        </w:rPr>
        <w:t>]</w:t>
      </w:r>
      <w:r>
        <w:rPr>
          <w:color w:val="4472C4" w:themeColor="accent5"/>
          <w:lang w:eastAsia="en-US"/>
        </w:rPr>
        <w:t xml:space="preserve"> </w:t>
      </w:r>
      <w:r>
        <w:rPr>
          <w:lang w:eastAsia="en-US"/>
        </w:rPr>
        <w:t xml:space="preserve">show about 1%~2% degradation, evaluation results from </w:t>
      </w:r>
      <w:r>
        <w:rPr>
          <w:color w:val="4472C4" w:themeColor="accent5"/>
          <w:lang w:eastAsia="en-US"/>
        </w:rPr>
        <w:t>[2 sources:</w:t>
      </w:r>
      <w:r>
        <w:rPr>
          <w:lang w:eastAsia="en-US"/>
        </w:rPr>
        <w:t xml:space="preserve"> </w:t>
      </w:r>
      <w:r>
        <w:rPr>
          <w:color w:val="4472C4" w:themeColor="accent5"/>
          <w:lang w:eastAsia="en-US"/>
        </w:rPr>
        <w:t>Lenovo, Nokia</w:t>
      </w:r>
      <w:r>
        <w:rPr>
          <w:lang w:eastAsia="en-US"/>
        </w:rPr>
        <w:t>] show ~9% degradation for Top-1 beam prediction accuracy for DL Tx beam and/or beam pair prediction.</w:t>
      </w:r>
    </w:p>
    <w:p w14:paraId="720DD5F5" w14:textId="77777777" w:rsidR="00DB4E61" w:rsidRDefault="00DB4E61" w:rsidP="00736C94">
      <w:pPr>
        <w:pStyle w:val="a3"/>
        <w:numPr>
          <w:ilvl w:val="0"/>
          <w:numId w:val="15"/>
        </w:numPr>
        <w:rPr>
          <w:lang w:eastAsia="en-US"/>
        </w:rPr>
      </w:pPr>
      <w:r>
        <w:rPr>
          <w:lang w:eastAsia="en-US"/>
        </w:rPr>
        <w:t xml:space="preserve">(Case 3) For generalization Case 3 compared to Case 1, the evaluation results from </w:t>
      </w:r>
      <w:r>
        <w:rPr>
          <w:color w:val="4472C4" w:themeColor="accent5"/>
          <w:lang w:eastAsia="en-US"/>
        </w:rPr>
        <w:t xml:space="preserve">[1 source: Nokia] </w:t>
      </w:r>
      <w:r>
        <w:rPr>
          <w:lang w:eastAsia="en-US"/>
        </w:rPr>
        <w:t>show slightly better (1%~2% for Top-1 beam prediction accuracy) performance compared to Case 1 with triple size of training data for DL Tx beam prediction, and</w:t>
      </w:r>
      <w:r>
        <w:rPr>
          <w:rFonts w:eastAsia="Batang"/>
          <w:lang w:eastAsia="en-US"/>
        </w:rPr>
        <w:t xml:space="preserve">, the evaluation results </w:t>
      </w:r>
      <w:r>
        <w:rPr>
          <w:lang w:eastAsia="en-US"/>
        </w:rPr>
        <w:t xml:space="preserve">from </w:t>
      </w:r>
      <w:r>
        <w:rPr>
          <w:color w:val="4472C4" w:themeColor="accent5"/>
          <w:lang w:eastAsia="en-US"/>
        </w:rPr>
        <w:t>[1 source: Fujitsu]</w:t>
      </w:r>
      <w:r>
        <w:rPr>
          <w:rFonts w:eastAsia="Batang"/>
          <w:lang w:eastAsia="en-US"/>
        </w:rPr>
        <w:t xml:space="preserve"> show about 1% degradation on Top-1 beam prediction accuracy for beam pair prediction with the same size of training data.</w:t>
      </w:r>
    </w:p>
    <w:p w14:paraId="09EA4C55" w14:textId="74097B3F" w:rsidR="00DB4E61" w:rsidRPr="00736C94" w:rsidRDefault="006345DF" w:rsidP="00DB4E61">
      <w:pPr>
        <w:pStyle w:val="6"/>
        <w:numPr>
          <w:ilvl w:val="1"/>
          <w:numId w:val="15"/>
        </w:numPr>
        <w:tabs>
          <w:tab w:val="num" w:pos="360"/>
        </w:tabs>
        <w:ind w:left="0" w:firstLine="0"/>
        <w:rPr>
          <w:rFonts w:ascii="Times New Roman" w:eastAsiaTheme="minorEastAsia" w:hAnsi="Times New Roman" w:cs="Times New Roman"/>
          <w:color w:val="auto"/>
          <w:u w:val="single"/>
          <w:lang w:eastAsia="ko-KR"/>
        </w:rPr>
      </w:pPr>
      <w:r>
        <w:rPr>
          <w:rFonts w:ascii="Times New Roman" w:eastAsiaTheme="minorEastAsia" w:hAnsi="Times New Roman" w:cs="Times New Roman"/>
          <w:color w:val="auto"/>
          <w:u w:val="single"/>
          <w:lang w:eastAsia="ko-KR"/>
        </w:rPr>
        <w:t>V</w:t>
      </w:r>
      <w:r w:rsidR="00DB4E61" w:rsidRPr="00736C94">
        <w:rPr>
          <w:rFonts w:ascii="Times New Roman" w:eastAsiaTheme="minorEastAsia" w:hAnsi="Times New Roman" w:cs="Times New Roman"/>
          <w:color w:val="auto"/>
          <w:u w:val="single"/>
          <w:lang w:eastAsia="ko-KR"/>
        </w:rPr>
        <w:t>arious deployment scenarios: 100% outdoor/20%outdoor</w:t>
      </w:r>
    </w:p>
    <w:p w14:paraId="7C7F2201" w14:textId="3D483ED1" w:rsidR="00DB4E61" w:rsidRDefault="00DB4E61" w:rsidP="00736C94">
      <w:pPr>
        <w:pStyle w:val="a3"/>
        <w:numPr>
          <w:ilvl w:val="0"/>
          <w:numId w:val="15"/>
        </w:numPr>
        <w:rPr>
          <w:lang w:eastAsia="en-US"/>
        </w:rPr>
      </w:pPr>
      <w:r>
        <w:rPr>
          <w:lang w:eastAsia="en-US"/>
        </w:rPr>
        <w:t>(Case 2) For generalization Case 2 compared to Case 1</w:t>
      </w:r>
      <w:r>
        <w:t xml:space="preserve">, </w:t>
      </w:r>
      <w:r>
        <w:rPr>
          <w:lang w:eastAsia="en-US"/>
        </w:rPr>
        <w:t xml:space="preserve">evaluation results from </w:t>
      </w:r>
      <w:r>
        <w:rPr>
          <w:color w:val="4472C4" w:themeColor="accent5"/>
          <w:lang w:eastAsia="en-US"/>
        </w:rPr>
        <w:t>[</w:t>
      </w:r>
      <w:r w:rsidR="00C52E4F">
        <w:rPr>
          <w:color w:val="4472C4" w:themeColor="accent5"/>
          <w:lang w:eastAsia="en-US"/>
        </w:rPr>
        <w:t xml:space="preserve">4 </w:t>
      </w:r>
      <w:r>
        <w:rPr>
          <w:color w:val="4472C4" w:themeColor="accent5"/>
          <w:lang w:eastAsia="en-US"/>
        </w:rPr>
        <w:t>sources: Fujitsu, Nokia, Interdigital</w:t>
      </w:r>
      <w:r w:rsidRPr="00C52E4F">
        <w:rPr>
          <w:color w:val="4472C4" w:themeColor="accent5"/>
          <w:lang w:eastAsia="en-US"/>
        </w:rPr>
        <w:t xml:space="preserve">, vivo] </w:t>
      </w:r>
      <w:r w:rsidRPr="00030054">
        <w:rPr>
          <w:lang w:eastAsia="en-US"/>
        </w:rPr>
        <w:t xml:space="preserve">show less than </w:t>
      </w:r>
      <w:r w:rsidR="00C52E4F" w:rsidRPr="00030054">
        <w:rPr>
          <w:lang w:eastAsia="en-US"/>
        </w:rPr>
        <w:t>5</w:t>
      </w:r>
      <w:r w:rsidRPr="00030054">
        <w:rPr>
          <w:lang w:eastAsia="en-US"/>
        </w:rPr>
        <w:t>% degradation</w:t>
      </w:r>
      <w:r>
        <w:rPr>
          <w:lang w:eastAsia="en-US"/>
        </w:rPr>
        <w:t xml:space="preserve">, evaluation results from </w:t>
      </w:r>
      <w:r>
        <w:rPr>
          <w:color w:val="4472C4" w:themeColor="accent5"/>
          <w:lang w:eastAsia="en-US"/>
        </w:rPr>
        <w:t>[</w:t>
      </w:r>
      <w:r w:rsidR="00C52E4F">
        <w:rPr>
          <w:color w:val="4472C4" w:themeColor="accent5"/>
          <w:lang w:eastAsia="en-US"/>
        </w:rPr>
        <w:t xml:space="preserve">3 </w:t>
      </w:r>
      <w:r>
        <w:rPr>
          <w:color w:val="4472C4" w:themeColor="accent5"/>
          <w:lang w:eastAsia="en-US"/>
        </w:rPr>
        <w:t>sources:</w:t>
      </w:r>
      <w:r>
        <w:rPr>
          <w:lang w:eastAsia="en-US"/>
        </w:rPr>
        <w:t xml:space="preserve"> </w:t>
      </w:r>
      <w:r>
        <w:rPr>
          <w:color w:val="4472C4" w:themeColor="accent5"/>
          <w:lang w:eastAsia="en-US"/>
        </w:rPr>
        <w:t>Ericsson, CEWiT, CATT</w:t>
      </w:r>
      <w:r>
        <w:rPr>
          <w:lang w:eastAsia="en-US"/>
        </w:rPr>
        <w:t xml:space="preserve">] show 5%~10% degradation, evaluation results from </w:t>
      </w:r>
      <w:r>
        <w:rPr>
          <w:color w:val="4472C4" w:themeColor="accent5"/>
          <w:lang w:eastAsia="en-US"/>
        </w:rPr>
        <w:t>[</w:t>
      </w:r>
      <w:r w:rsidR="00C52E4F">
        <w:rPr>
          <w:color w:val="4472C4" w:themeColor="accent5"/>
          <w:lang w:eastAsia="en-US"/>
        </w:rPr>
        <w:t xml:space="preserve">3 </w:t>
      </w:r>
      <w:r>
        <w:rPr>
          <w:color w:val="4472C4" w:themeColor="accent5"/>
          <w:lang w:eastAsia="en-US"/>
        </w:rPr>
        <w:t>sources:</w:t>
      </w:r>
      <w:r>
        <w:rPr>
          <w:lang w:eastAsia="en-US"/>
        </w:rPr>
        <w:t xml:space="preserve"> </w:t>
      </w:r>
      <w:r>
        <w:rPr>
          <w:color w:val="4472C4" w:themeColor="accent5"/>
          <w:lang w:eastAsia="en-US"/>
        </w:rPr>
        <w:t xml:space="preserve">xiaomi, ZTE, </w:t>
      </w:r>
      <w:r w:rsidR="00C52E4F">
        <w:rPr>
          <w:color w:val="4472C4" w:themeColor="accent5"/>
          <w:lang w:eastAsia="en-US"/>
        </w:rPr>
        <w:t>DOCOMO</w:t>
      </w:r>
      <w:r>
        <w:rPr>
          <w:color w:val="4472C4" w:themeColor="accent5"/>
          <w:lang w:eastAsia="en-US"/>
        </w:rPr>
        <w:t xml:space="preserve">] </w:t>
      </w:r>
      <w:r>
        <w:rPr>
          <w:lang w:eastAsia="en-US"/>
        </w:rPr>
        <w:t xml:space="preserve">show 10%~25% </w:t>
      </w:r>
      <w:r>
        <w:rPr>
          <w:lang w:eastAsia="en-US"/>
        </w:rPr>
        <w:lastRenderedPageBreak/>
        <w:t>degradation for Top-1 beam prediction accuracy for DL Tx beam and/or beam pair prediction.</w:t>
      </w:r>
    </w:p>
    <w:p w14:paraId="34488B5B" w14:textId="77777777" w:rsidR="00DB4E61" w:rsidRDefault="00DB4E61" w:rsidP="00736C94">
      <w:pPr>
        <w:pStyle w:val="a3"/>
        <w:numPr>
          <w:ilvl w:val="1"/>
          <w:numId w:val="16"/>
        </w:numPr>
        <w:rPr>
          <w:lang w:eastAsia="en-US"/>
        </w:rPr>
      </w:pPr>
      <w:r>
        <w:rPr>
          <w:lang w:eastAsia="en-US"/>
        </w:rPr>
        <w:t>In addition</w:t>
      </w:r>
      <w:r>
        <w:rPr>
          <w:color w:val="4472C4" w:themeColor="accent5"/>
          <w:lang w:eastAsia="en-US"/>
        </w:rPr>
        <w:t xml:space="preserve">, [1 source: Samsung] </w:t>
      </w:r>
      <w:r>
        <w:rPr>
          <w:lang w:eastAsia="en-US"/>
        </w:rPr>
        <w:t>evaluated the scenario with 80% outdoor/20% outdoor, and its evaluation results show about 20% degradation for Top-1 beam prediction accuracy for DL Tx beam prediction.</w:t>
      </w:r>
    </w:p>
    <w:p w14:paraId="5E16F9CC" w14:textId="77777777" w:rsidR="00DB4E61" w:rsidRDefault="00DB4E61" w:rsidP="00736C94">
      <w:pPr>
        <w:pStyle w:val="a3"/>
        <w:numPr>
          <w:ilvl w:val="1"/>
          <w:numId w:val="16"/>
        </w:numPr>
        <w:rPr>
          <w:lang w:eastAsia="en-US"/>
        </w:rPr>
      </w:pPr>
      <w:r>
        <w:rPr>
          <w:lang w:eastAsia="en-US"/>
        </w:rPr>
        <w:t>In addition</w:t>
      </w:r>
      <w:r>
        <w:rPr>
          <w:color w:val="4472C4" w:themeColor="accent5"/>
          <w:lang w:eastAsia="en-US"/>
        </w:rPr>
        <w:t xml:space="preserve">, [1 source: MediaTek] </w:t>
      </w:r>
      <w:r>
        <w:rPr>
          <w:lang w:eastAsia="en-US"/>
        </w:rPr>
        <w:t>evaluated the scenario with 100% outdoor/0% outdoor, and its evaluation results show 10%~25% degradation for Top-1 beam prediction accuracy for DL Tx beam prediction.</w:t>
      </w:r>
    </w:p>
    <w:p w14:paraId="3279FBD9" w14:textId="77777777" w:rsidR="00DB4E61" w:rsidRDefault="00DB4E61" w:rsidP="00736C94">
      <w:pPr>
        <w:pStyle w:val="a3"/>
        <w:numPr>
          <w:ilvl w:val="1"/>
          <w:numId w:val="16"/>
        </w:numPr>
        <w:rPr>
          <w:lang w:eastAsia="en-US"/>
        </w:rPr>
      </w:pPr>
      <w:r>
        <w:rPr>
          <w:lang w:eastAsia="en-US"/>
        </w:rPr>
        <w:t>In addition</w:t>
      </w:r>
      <w:r>
        <w:rPr>
          <w:color w:val="4472C4" w:themeColor="accent5"/>
          <w:lang w:eastAsia="en-US"/>
        </w:rPr>
        <w:t xml:space="preserve">, </w:t>
      </w:r>
      <w:r>
        <w:rPr>
          <w:lang w:eastAsia="en-US"/>
        </w:rPr>
        <w:t xml:space="preserve">evaluation results from </w:t>
      </w:r>
      <w:r>
        <w:rPr>
          <w:color w:val="4472C4" w:themeColor="accent5"/>
          <w:lang w:eastAsia="en-US"/>
        </w:rPr>
        <w:t xml:space="preserve">[1 source: InterDigital] </w:t>
      </w:r>
      <w:r>
        <w:rPr>
          <w:lang w:eastAsia="en-US"/>
        </w:rPr>
        <w:t xml:space="preserve">show that the performance degradation becomes larger with smaller ratio of Set B/Set A. </w:t>
      </w:r>
    </w:p>
    <w:p w14:paraId="0CBF8D86" w14:textId="77777777" w:rsidR="00DB4E61" w:rsidRDefault="00DB4E61" w:rsidP="00736C94">
      <w:pPr>
        <w:pStyle w:val="a3"/>
        <w:numPr>
          <w:ilvl w:val="1"/>
          <w:numId w:val="16"/>
        </w:numPr>
        <w:rPr>
          <w:lang w:eastAsia="en-US"/>
        </w:rPr>
      </w:pPr>
      <w:r>
        <w:rPr>
          <w:lang w:eastAsia="en-US"/>
        </w:rPr>
        <w:t xml:space="preserve">wherein, </w:t>
      </w:r>
      <w:r>
        <w:rPr>
          <w:color w:val="4472C4" w:themeColor="accent5"/>
          <w:lang w:eastAsia="en-US"/>
        </w:rPr>
        <w:t xml:space="preserve">[1 source: Ericsson] </w:t>
      </w:r>
      <w:r>
        <w:rPr>
          <w:lang w:eastAsia="en-US"/>
        </w:rPr>
        <w:t xml:space="preserve">evaluated the scenario with ISD=200 in UMa for different combinations of Set B and Set A (i.e., different ratio of Set B/Set A and Set B could be either subset of Set A or different from Set A) and the results show 10%~17% degradation for Top-1 beam prediction accuracy for DL Tx beam prediction.  </w:t>
      </w:r>
    </w:p>
    <w:p w14:paraId="2BA5116B" w14:textId="77777777" w:rsidR="00DB4E61" w:rsidRDefault="00DB4E61" w:rsidP="00736C94">
      <w:pPr>
        <w:pStyle w:val="a3"/>
        <w:numPr>
          <w:ilvl w:val="0"/>
          <w:numId w:val="15"/>
        </w:numPr>
        <w:rPr>
          <w:lang w:eastAsia="en-US"/>
        </w:rPr>
      </w:pPr>
      <w:r>
        <w:rPr>
          <w:lang w:eastAsia="en-US"/>
        </w:rPr>
        <w:t xml:space="preserve">(Case 2A) For generalization Case 2A compared to Case 1, evaluation results </w:t>
      </w:r>
      <w:r w:rsidRPr="004534CB">
        <w:rPr>
          <w:lang w:eastAsia="en-US"/>
        </w:rPr>
        <w:t xml:space="preserve">from </w:t>
      </w:r>
      <w:r>
        <w:rPr>
          <w:color w:val="4472C4" w:themeColor="accent5"/>
          <w:lang w:eastAsia="en-US"/>
        </w:rPr>
        <w:t>[1 source: Ericsson]</w:t>
      </w:r>
      <w:r>
        <w:rPr>
          <w:lang w:eastAsia="en-US"/>
        </w:rPr>
        <w:t xml:space="preserve"> show 1%~6% degradation for Top-1 beam prediction accuracy for DL Tx beam prediction.</w:t>
      </w:r>
    </w:p>
    <w:p w14:paraId="7699F123" w14:textId="77777777" w:rsidR="00DB4E61" w:rsidRDefault="00DB4E61" w:rsidP="00736C94">
      <w:pPr>
        <w:pStyle w:val="a3"/>
        <w:numPr>
          <w:ilvl w:val="1"/>
          <w:numId w:val="16"/>
        </w:numPr>
        <w:rPr>
          <w:lang w:eastAsia="en-US"/>
        </w:rPr>
      </w:pPr>
      <w:r>
        <w:rPr>
          <w:lang w:eastAsia="en-US"/>
        </w:rPr>
        <w:t>wherein</w:t>
      </w:r>
      <w:r>
        <w:rPr>
          <w:color w:val="4472C4" w:themeColor="accent5"/>
          <w:lang w:eastAsia="en-US"/>
        </w:rPr>
        <w:t xml:space="preserve">, [1 source: Ericsson] </w:t>
      </w:r>
      <w:r>
        <w:rPr>
          <w:lang w:eastAsia="en-US"/>
        </w:rPr>
        <w:t xml:space="preserve">evaluated the scenario ISD=200 in UMa for different number of epochs and number of data used for finetuning and the results show 1%~6% degradation for Top-1 beam prediction accuracy for DL Tx beam prediction. </w:t>
      </w:r>
    </w:p>
    <w:p w14:paraId="0AC4BF8F" w14:textId="77777777" w:rsidR="00DB4E61" w:rsidRDefault="00DB4E61" w:rsidP="00736C94">
      <w:pPr>
        <w:pStyle w:val="a3"/>
        <w:numPr>
          <w:ilvl w:val="1"/>
          <w:numId w:val="16"/>
        </w:numPr>
        <w:rPr>
          <w:lang w:eastAsia="en-US"/>
        </w:rPr>
      </w:pPr>
      <w:r>
        <w:rPr>
          <w:lang w:eastAsia="en-US"/>
        </w:rPr>
        <w:t xml:space="preserve">In addition, </w:t>
      </w:r>
      <w:r>
        <w:rPr>
          <w:color w:val="4472C4" w:themeColor="accent5"/>
          <w:lang w:eastAsia="en-US"/>
        </w:rPr>
        <w:t xml:space="preserve">[1 source: Samsung] </w:t>
      </w:r>
      <w:r>
        <w:rPr>
          <w:lang w:eastAsia="en-US"/>
        </w:rPr>
        <w:t>evaluated the scenario with 80% outdoor/20% outdoor, and its evaluation results show 3%~8% degradation for Top-1 beam prediction accuracy for DL Tx beam prediction.</w:t>
      </w:r>
    </w:p>
    <w:p w14:paraId="38F57D88" w14:textId="600A9326" w:rsidR="00DB4E61" w:rsidRDefault="00DB4E61" w:rsidP="00736C94">
      <w:pPr>
        <w:pStyle w:val="a3"/>
        <w:numPr>
          <w:ilvl w:val="0"/>
          <w:numId w:val="15"/>
        </w:numPr>
        <w:rPr>
          <w:lang w:eastAsia="en-US"/>
        </w:rPr>
      </w:pPr>
      <w:r>
        <w:rPr>
          <w:lang w:eastAsia="en-US"/>
        </w:rPr>
        <w:t xml:space="preserve">(Case 3) For generalization Case 3 compared to Case 1, the evaluation results from </w:t>
      </w:r>
      <w:r>
        <w:rPr>
          <w:color w:val="4472C4" w:themeColor="accent5"/>
          <w:lang w:eastAsia="en-US"/>
        </w:rPr>
        <w:t>[</w:t>
      </w:r>
      <w:r w:rsidR="00315B61">
        <w:rPr>
          <w:color w:val="4472C4" w:themeColor="accent5"/>
          <w:lang w:eastAsia="en-US"/>
        </w:rPr>
        <w:t>4</w:t>
      </w:r>
      <w:r>
        <w:rPr>
          <w:color w:val="4472C4" w:themeColor="accent5"/>
          <w:lang w:eastAsia="en-US"/>
        </w:rPr>
        <w:t xml:space="preserve"> sources: ZTE, Fujitsu</w:t>
      </w:r>
      <w:r w:rsidR="00736C94">
        <w:rPr>
          <w:color w:val="4472C4" w:themeColor="accent5"/>
          <w:lang w:eastAsia="en-US"/>
        </w:rPr>
        <w:t xml:space="preserve">, </w:t>
      </w:r>
      <w:r w:rsidRPr="00091C8C">
        <w:rPr>
          <w:color w:val="4472C4" w:themeColor="accent5"/>
          <w:lang w:eastAsia="en-US"/>
        </w:rPr>
        <w:t>vivo</w:t>
      </w:r>
      <w:r w:rsidR="00315B61" w:rsidRPr="00091C8C">
        <w:rPr>
          <w:color w:val="4472C4" w:themeColor="accent5"/>
          <w:lang w:eastAsia="en-US"/>
        </w:rPr>
        <w:t xml:space="preserve">, </w:t>
      </w:r>
      <w:r w:rsidR="00B40CD9" w:rsidRPr="00091C8C">
        <w:rPr>
          <w:color w:val="4472C4" w:themeColor="accent5"/>
          <w:lang w:eastAsia="en-US"/>
        </w:rPr>
        <w:t>InterDigital</w:t>
      </w:r>
      <w:r>
        <w:rPr>
          <w:color w:val="4472C4" w:themeColor="accent5"/>
          <w:lang w:eastAsia="en-US"/>
        </w:rPr>
        <w:t xml:space="preserve">] </w:t>
      </w:r>
      <w:r>
        <w:rPr>
          <w:lang w:eastAsia="en-US"/>
        </w:rPr>
        <w:t xml:space="preserve">show less than 2% degradation, and the evaluation results from </w:t>
      </w:r>
      <w:r>
        <w:rPr>
          <w:color w:val="4472C4" w:themeColor="accent5"/>
          <w:lang w:eastAsia="en-US"/>
        </w:rPr>
        <w:t xml:space="preserve">[2 source: DoCoMo, xiaomi] </w:t>
      </w:r>
      <w:r>
        <w:rPr>
          <w:lang w:eastAsia="en-US"/>
        </w:rPr>
        <w:t xml:space="preserve">show 10% degradation for Top-1 beam prediction accuracy compared to Case 1. However, the evaluation results from </w:t>
      </w:r>
      <w:r>
        <w:rPr>
          <w:color w:val="4472C4" w:themeColor="accent5"/>
          <w:lang w:eastAsia="en-US"/>
        </w:rPr>
        <w:t xml:space="preserve">[1 source: Nokia] </w:t>
      </w:r>
      <w:r>
        <w:rPr>
          <w:lang w:eastAsia="en-US"/>
        </w:rPr>
        <w:t xml:space="preserve">show slightly better (about 1% for Top-1 beam prediction accuracy) performance compared to Case 1 with double size of training data. </w:t>
      </w:r>
    </w:p>
    <w:p w14:paraId="3CDDA72B" w14:textId="77777777" w:rsidR="00DB4E61" w:rsidRDefault="00DB4E61" w:rsidP="00736C94">
      <w:pPr>
        <w:pStyle w:val="a3"/>
        <w:numPr>
          <w:ilvl w:val="1"/>
          <w:numId w:val="16"/>
        </w:numPr>
        <w:rPr>
          <w:lang w:eastAsia="en-US"/>
        </w:rPr>
      </w:pPr>
      <w:r>
        <w:rPr>
          <w:lang w:eastAsia="en-US"/>
        </w:rPr>
        <w:t>In additional</w:t>
      </w:r>
      <w:r>
        <w:rPr>
          <w:color w:val="4472C4" w:themeColor="accent5"/>
          <w:lang w:eastAsia="en-US"/>
        </w:rPr>
        <w:t xml:space="preserve">, [1 source: Samsung] </w:t>
      </w:r>
      <w:r>
        <w:rPr>
          <w:lang w:eastAsia="en-US"/>
        </w:rPr>
        <w:t>evaluated the scenario with 80% outdoor/20% outdoor, and its evaluation results show slightly better (about 4% for Top-1 beam prediction accuracy) performance compared to Case 1 with same training data size for DL Tx beam prediction.</w:t>
      </w:r>
    </w:p>
    <w:p w14:paraId="1E62F184" w14:textId="77777777" w:rsidR="00DB4E61" w:rsidRPr="0010608A" w:rsidRDefault="00DB4E61" w:rsidP="00736C94">
      <w:pPr>
        <w:pStyle w:val="a3"/>
        <w:numPr>
          <w:ilvl w:val="1"/>
          <w:numId w:val="16"/>
        </w:numPr>
        <w:rPr>
          <w:lang w:eastAsia="en-US"/>
        </w:rPr>
      </w:pPr>
      <w:r>
        <w:rPr>
          <w:lang w:eastAsia="en-US"/>
        </w:rPr>
        <w:t xml:space="preserve">In additional, </w:t>
      </w:r>
      <w:r>
        <w:rPr>
          <w:rFonts w:hint="eastAsia"/>
        </w:rPr>
        <w:t xml:space="preserve">the evaluation results from </w:t>
      </w:r>
      <w:r>
        <w:rPr>
          <w:color w:val="4472C4" w:themeColor="accent5"/>
          <w:lang w:eastAsia="en-US"/>
        </w:rPr>
        <w:t xml:space="preserve">[1 source: </w:t>
      </w:r>
      <w:r>
        <w:rPr>
          <w:rFonts w:hint="eastAsia"/>
          <w:color w:val="4472C4" w:themeColor="accent5"/>
        </w:rPr>
        <w:t>CATT</w:t>
      </w:r>
      <w:r>
        <w:rPr>
          <w:color w:val="4472C4" w:themeColor="accent5"/>
          <w:lang w:eastAsia="en-US"/>
        </w:rPr>
        <w:t xml:space="preserve">] </w:t>
      </w:r>
      <w:r>
        <w:rPr>
          <w:rFonts w:hint="eastAsia"/>
        </w:rPr>
        <w:t xml:space="preserve">show that for </w:t>
      </w:r>
      <w:r>
        <w:t>generalization</w:t>
      </w:r>
      <w:r>
        <w:rPr>
          <w:rFonts w:hint="eastAsia"/>
        </w:rPr>
        <w:t xml:space="preserve"> from </w:t>
      </w:r>
      <w:r>
        <w:t>100% outdoor to 20% outdoor, 7% degradation for T</w:t>
      </w:r>
      <w:r>
        <w:rPr>
          <w:lang w:eastAsia="en-US"/>
        </w:rPr>
        <w:t xml:space="preserve">op-1 beam prediction accuracy compared to Case 1. </w:t>
      </w:r>
      <w:r>
        <w:rPr>
          <w:rFonts w:hint="eastAsia"/>
        </w:rPr>
        <w:t xml:space="preserve">For </w:t>
      </w:r>
      <w:r>
        <w:t>generalization</w:t>
      </w:r>
      <w:r>
        <w:rPr>
          <w:rFonts w:hint="eastAsia"/>
        </w:rPr>
        <w:t xml:space="preserve"> from 2</w:t>
      </w:r>
      <w:r>
        <w:t xml:space="preserve">0% outdoor to </w:t>
      </w:r>
      <w:r>
        <w:rPr>
          <w:rFonts w:hint="eastAsia"/>
        </w:rPr>
        <w:t>10</w:t>
      </w:r>
      <w:r>
        <w:t>0% outdoor, about 4% degradation for T</w:t>
      </w:r>
      <w:r>
        <w:rPr>
          <w:lang w:eastAsia="en-US"/>
        </w:rPr>
        <w:t>op-1 beam prediction accuracy compared to Case 1.</w:t>
      </w:r>
    </w:p>
    <w:p w14:paraId="54D82713" w14:textId="5553D348" w:rsidR="00DB4E61" w:rsidRPr="00736C94" w:rsidRDefault="00DB4E61" w:rsidP="00DB4E61">
      <w:pPr>
        <w:pStyle w:val="6"/>
        <w:numPr>
          <w:ilvl w:val="1"/>
          <w:numId w:val="15"/>
        </w:numPr>
        <w:tabs>
          <w:tab w:val="num" w:pos="360"/>
        </w:tabs>
        <w:ind w:left="0" w:firstLine="0"/>
        <w:rPr>
          <w:rFonts w:ascii="Times New Roman" w:eastAsiaTheme="minorEastAsia" w:hAnsi="Times New Roman" w:cs="Times New Roman"/>
          <w:color w:val="auto"/>
          <w:u w:val="single"/>
          <w:lang w:eastAsia="ko-KR"/>
        </w:rPr>
      </w:pPr>
      <w:r w:rsidRPr="00736C94">
        <w:rPr>
          <w:rFonts w:ascii="Times New Roman" w:eastAsiaTheme="minorEastAsia" w:hAnsi="Times New Roman" w:cs="Times New Roman"/>
          <w:color w:val="auto"/>
          <w:u w:val="single"/>
          <w:lang w:eastAsia="ko-KR"/>
        </w:rPr>
        <w:t>For DL Tx beam prediction only, various UE parameters: different UE codebooks, and/or different UE antenna array dimensions</w:t>
      </w:r>
    </w:p>
    <w:p w14:paraId="035FE0BE" w14:textId="77777777" w:rsidR="00DB4E61" w:rsidRDefault="00DB4E61" w:rsidP="00736C94">
      <w:pPr>
        <w:pStyle w:val="a3"/>
        <w:numPr>
          <w:ilvl w:val="0"/>
          <w:numId w:val="15"/>
        </w:numPr>
        <w:rPr>
          <w:lang w:eastAsia="en-US"/>
        </w:rPr>
      </w:pPr>
      <w:r>
        <w:rPr>
          <w:lang w:eastAsia="en-US"/>
        </w:rPr>
        <w:t>(Case 2) For generalization Case 2 compared to Case 1</w:t>
      </w:r>
      <w:r>
        <w:t xml:space="preserve">, </w:t>
      </w:r>
      <w:r>
        <w:rPr>
          <w:lang w:eastAsia="en-US"/>
        </w:rPr>
        <w:t>for Top-1 beam prediction accuracy</w:t>
      </w:r>
    </w:p>
    <w:p w14:paraId="103D8E87" w14:textId="77777777" w:rsidR="00DB4E61" w:rsidRDefault="00DB4E61" w:rsidP="00736C94">
      <w:pPr>
        <w:pStyle w:val="a3"/>
        <w:numPr>
          <w:ilvl w:val="1"/>
          <w:numId w:val="15"/>
        </w:numPr>
        <w:rPr>
          <w:lang w:eastAsia="en-US"/>
        </w:rPr>
      </w:pPr>
      <w:r>
        <w:rPr>
          <w:lang w:eastAsia="en-US"/>
        </w:rPr>
        <w:t xml:space="preserve">evaluation results from </w:t>
      </w:r>
      <w:r>
        <w:rPr>
          <w:color w:val="4472C4" w:themeColor="accent5"/>
          <w:lang w:eastAsia="en-US"/>
        </w:rPr>
        <w:t xml:space="preserve">[2 sources: Ericsson, Nokia] </w:t>
      </w:r>
      <w:r>
        <w:rPr>
          <w:lang w:eastAsia="en-US"/>
        </w:rPr>
        <w:t>show less than 1% performance with different UE codebooks.</w:t>
      </w:r>
    </w:p>
    <w:p w14:paraId="249178AF" w14:textId="77777777" w:rsidR="00DB4E61" w:rsidRDefault="00DB4E61" w:rsidP="00736C94">
      <w:pPr>
        <w:pStyle w:val="a3"/>
        <w:numPr>
          <w:ilvl w:val="1"/>
          <w:numId w:val="15"/>
        </w:numPr>
        <w:rPr>
          <w:lang w:eastAsia="en-US"/>
        </w:rPr>
      </w:pPr>
      <w:r>
        <w:rPr>
          <w:lang w:eastAsia="en-US"/>
        </w:rPr>
        <w:t xml:space="preserve">evaluation results from </w:t>
      </w:r>
      <w:r>
        <w:rPr>
          <w:color w:val="4472C4" w:themeColor="accent5"/>
          <w:lang w:eastAsia="en-US"/>
        </w:rPr>
        <w:t xml:space="preserve">[1 source: Qualcomm] </w:t>
      </w:r>
      <w:r>
        <w:rPr>
          <w:lang w:eastAsia="en-US"/>
        </w:rPr>
        <w:t xml:space="preserve">show about 4% degradation, with different UE codebook, different number of Rx elements and panel location. </w:t>
      </w:r>
    </w:p>
    <w:p w14:paraId="7BCF886B" w14:textId="77777777" w:rsidR="00DB4E61" w:rsidRDefault="00DB4E61" w:rsidP="00736C94">
      <w:pPr>
        <w:pStyle w:val="a3"/>
        <w:numPr>
          <w:ilvl w:val="1"/>
          <w:numId w:val="15"/>
        </w:numPr>
        <w:rPr>
          <w:lang w:eastAsia="en-US"/>
        </w:rPr>
      </w:pPr>
      <w:r>
        <w:rPr>
          <w:lang w:eastAsia="en-US"/>
        </w:rPr>
        <w:t xml:space="preserve">evaluation results from </w:t>
      </w:r>
      <w:r>
        <w:rPr>
          <w:color w:val="4472C4" w:themeColor="accent5"/>
          <w:lang w:eastAsia="en-US"/>
        </w:rPr>
        <w:t xml:space="preserve">[1 source: Samsung] </w:t>
      </w:r>
      <w:r>
        <w:rPr>
          <w:lang w:eastAsia="en-US"/>
        </w:rPr>
        <w:t>show about 10% degradation with both different number of UE Rx beams, different number of Rx elements, and about 5% degradation with both different number of UE Rx beams (where in Configuration #A, UE Rx beams are subset of UE Rx beams in Configuration #B), and same number of Rx elements,</w:t>
      </w:r>
    </w:p>
    <w:p w14:paraId="63B16F93" w14:textId="77777777" w:rsidR="00DB4E61" w:rsidRDefault="00DB4E61" w:rsidP="00736C94">
      <w:pPr>
        <w:pStyle w:val="a3"/>
        <w:numPr>
          <w:ilvl w:val="0"/>
          <w:numId w:val="15"/>
        </w:numPr>
        <w:rPr>
          <w:lang w:eastAsia="en-US"/>
        </w:rPr>
      </w:pPr>
      <w:r>
        <w:rPr>
          <w:lang w:eastAsia="en-US"/>
        </w:rPr>
        <w:lastRenderedPageBreak/>
        <w:t xml:space="preserve">(Case 3) For generalization Case 3 compared to Case 1, the evaluation results from </w:t>
      </w:r>
      <w:r>
        <w:rPr>
          <w:color w:val="4472C4" w:themeColor="accent5"/>
          <w:lang w:eastAsia="en-US"/>
        </w:rPr>
        <w:t xml:space="preserve">[1 source: Qualcomm] </w:t>
      </w:r>
      <w:r>
        <w:rPr>
          <w:lang w:eastAsia="en-US"/>
        </w:rPr>
        <w:t xml:space="preserve">show 1~2.5% degradation with different number of UE Rx beams, different number of Rx elements and panel location, and evaluation results from </w:t>
      </w:r>
      <w:r>
        <w:rPr>
          <w:color w:val="4472C4" w:themeColor="accent5"/>
          <w:lang w:eastAsia="en-US"/>
        </w:rPr>
        <w:t xml:space="preserve">[1 source: Samsung] </w:t>
      </w:r>
      <w:r>
        <w:rPr>
          <w:lang w:eastAsia="en-US"/>
        </w:rPr>
        <w:t>show about 7.5% degradation with both different number of UE Rx beams, different number of Rx elements, for Top-1 beam prediction accuracy.</w:t>
      </w:r>
    </w:p>
    <w:p w14:paraId="3B50F5DA" w14:textId="48C19D1F" w:rsidR="00DB4E61" w:rsidRPr="00030054" w:rsidRDefault="00DB4E61" w:rsidP="00DB4E61">
      <w:pPr>
        <w:pStyle w:val="6"/>
        <w:numPr>
          <w:ilvl w:val="1"/>
          <w:numId w:val="15"/>
        </w:numPr>
        <w:tabs>
          <w:tab w:val="num" w:pos="360"/>
        </w:tabs>
        <w:ind w:left="0" w:firstLine="0"/>
        <w:rPr>
          <w:rFonts w:ascii="Times New Roman" w:eastAsiaTheme="minorEastAsia" w:hAnsi="Times New Roman" w:cs="Times New Roman"/>
          <w:color w:val="auto"/>
          <w:u w:val="single"/>
          <w:lang w:eastAsia="ko-KR"/>
        </w:rPr>
      </w:pPr>
      <w:r w:rsidRPr="00736C94">
        <w:rPr>
          <w:rFonts w:ascii="Times New Roman" w:eastAsiaTheme="minorEastAsia" w:hAnsi="Times New Roman" w:cs="Times New Roman"/>
          <w:color w:val="auto"/>
          <w:u w:val="single"/>
          <w:lang w:eastAsia="ko-KR"/>
        </w:rPr>
        <w:t xml:space="preserve">For beam pair prediction only, various UE </w:t>
      </w:r>
      <w:r w:rsidRPr="00030054">
        <w:rPr>
          <w:rFonts w:ascii="Times New Roman" w:eastAsiaTheme="minorEastAsia" w:hAnsi="Times New Roman" w:cs="Times New Roman"/>
          <w:color w:val="auto"/>
          <w:u w:val="single"/>
          <w:lang w:eastAsia="ko-KR"/>
        </w:rPr>
        <w:t xml:space="preserve">parameters: different number of </w:t>
      </w:r>
      <w:r w:rsidR="00956D68" w:rsidRPr="00030054">
        <w:rPr>
          <w:rFonts w:ascii="Times New Roman" w:eastAsiaTheme="minorEastAsia" w:hAnsi="Times New Roman" w:cs="Times New Roman"/>
          <w:color w:val="auto"/>
          <w:u w:val="single"/>
          <w:lang w:eastAsia="ko-KR"/>
        </w:rPr>
        <w:t xml:space="preserve">beams in </w:t>
      </w:r>
      <w:r w:rsidR="00B60F5C" w:rsidRPr="00030054">
        <w:rPr>
          <w:rFonts w:ascii="Times New Roman" w:eastAsiaTheme="minorEastAsia" w:hAnsi="Times New Roman" w:cs="Times New Roman"/>
          <w:color w:val="auto"/>
          <w:u w:val="single"/>
          <w:lang w:eastAsia="ko-KR"/>
        </w:rPr>
        <w:t xml:space="preserve">a seen </w:t>
      </w:r>
      <w:r w:rsidRPr="00030054">
        <w:rPr>
          <w:rFonts w:ascii="Times New Roman" w:eastAsiaTheme="minorEastAsia" w:hAnsi="Times New Roman" w:cs="Times New Roman"/>
          <w:color w:val="auto"/>
          <w:u w:val="single"/>
          <w:lang w:eastAsia="ko-KR"/>
        </w:rPr>
        <w:t>UE codebook when inference using a subset of Rx beams of training</w:t>
      </w:r>
    </w:p>
    <w:p w14:paraId="2BF46ECF" w14:textId="049BDA7E" w:rsidR="00DB4E61" w:rsidRPr="00030054" w:rsidRDefault="00DB4E61" w:rsidP="00736C94">
      <w:pPr>
        <w:pStyle w:val="a3"/>
        <w:numPr>
          <w:ilvl w:val="0"/>
          <w:numId w:val="15"/>
        </w:numPr>
        <w:rPr>
          <w:lang w:eastAsia="en-US"/>
        </w:rPr>
      </w:pPr>
      <w:r w:rsidRPr="00030054">
        <w:rPr>
          <w:lang w:eastAsia="en-US"/>
        </w:rPr>
        <w:t>(Case 2) For generalization Case 2 compared to Case 1</w:t>
      </w:r>
      <w:r w:rsidRPr="00030054">
        <w:t xml:space="preserve">, </w:t>
      </w:r>
      <w:r w:rsidRPr="00030054">
        <w:rPr>
          <w:lang w:eastAsia="en-US"/>
        </w:rPr>
        <w:t xml:space="preserve">evaluation results from </w:t>
      </w:r>
      <w:r w:rsidRPr="008263F8">
        <w:rPr>
          <w:color w:val="4472C4" w:themeColor="accent5"/>
          <w:lang w:eastAsia="en-US"/>
        </w:rPr>
        <w:t>[</w:t>
      </w:r>
      <w:r w:rsidR="008263F8" w:rsidRPr="008263F8">
        <w:rPr>
          <w:color w:val="4472C4" w:themeColor="accent5"/>
          <w:lang w:eastAsia="en-US"/>
        </w:rPr>
        <w:t>2</w:t>
      </w:r>
      <w:r w:rsidRPr="008263F8">
        <w:rPr>
          <w:color w:val="4472C4" w:themeColor="accent5"/>
          <w:lang w:eastAsia="en-US"/>
        </w:rPr>
        <w:t xml:space="preserve"> sources: OPPO, Xiaomi] </w:t>
      </w:r>
      <w:r w:rsidRPr="00030054">
        <w:rPr>
          <w:lang w:eastAsia="en-US"/>
        </w:rPr>
        <w:t>show 2%~15% degradation Top-1 beam prediction accuracy</w:t>
      </w:r>
    </w:p>
    <w:p w14:paraId="5B4BC108" w14:textId="40101E24" w:rsidR="00DB4E61" w:rsidRPr="00030054" w:rsidRDefault="00736C94" w:rsidP="00736C94">
      <w:pPr>
        <w:pStyle w:val="a3"/>
        <w:numPr>
          <w:ilvl w:val="1"/>
          <w:numId w:val="15"/>
        </w:numPr>
        <w:rPr>
          <w:lang w:eastAsia="en-US"/>
        </w:rPr>
      </w:pPr>
      <w:r w:rsidRPr="00030054">
        <w:rPr>
          <w:lang w:eastAsia="en-US"/>
        </w:rPr>
        <w:t>w</w:t>
      </w:r>
      <w:r w:rsidR="00DB4E61" w:rsidRPr="00030054">
        <w:rPr>
          <w:lang w:eastAsia="en-US"/>
        </w:rPr>
        <w:t xml:space="preserve">herein, evaluation results from </w:t>
      </w:r>
      <w:r w:rsidR="00DB4E61" w:rsidRPr="00030054">
        <w:rPr>
          <w:color w:val="4472C4" w:themeColor="accent5"/>
          <w:lang w:eastAsia="en-US"/>
        </w:rPr>
        <w:t xml:space="preserve">[1 source: Xiaomi] </w:t>
      </w:r>
      <w:r w:rsidR="00DB4E61" w:rsidRPr="00030054">
        <w:rPr>
          <w:lang w:eastAsia="en-US"/>
        </w:rPr>
        <w:t xml:space="preserve">show 2% with </w:t>
      </w:r>
      <w:r w:rsidR="00BE6A73" w:rsidRPr="00030054">
        <w:rPr>
          <w:lang w:eastAsia="en-US"/>
        </w:rPr>
        <w:t xml:space="preserve">different number of beams in </w:t>
      </w:r>
      <w:r w:rsidR="00B60F5C" w:rsidRPr="00030054">
        <w:rPr>
          <w:u w:val="single"/>
          <w:lang w:eastAsia="ko-KR"/>
        </w:rPr>
        <w:t xml:space="preserve">a seen </w:t>
      </w:r>
      <w:r w:rsidR="00DB4E61" w:rsidRPr="00030054">
        <w:rPr>
          <w:lang w:eastAsia="en-US"/>
        </w:rPr>
        <w:t>UE codebook for Top-1 beam prediction accuracy based on the assumption that training by 8 Rx beam and inference by 4 of 8 Rx beam.</w:t>
      </w:r>
    </w:p>
    <w:p w14:paraId="2177951A" w14:textId="45611568" w:rsidR="00500CA2" w:rsidRPr="00030054" w:rsidRDefault="00736C94" w:rsidP="00500CA2">
      <w:pPr>
        <w:pStyle w:val="a3"/>
        <w:numPr>
          <w:ilvl w:val="1"/>
          <w:numId w:val="15"/>
        </w:numPr>
        <w:rPr>
          <w:lang w:eastAsia="en-US"/>
        </w:rPr>
      </w:pPr>
      <w:r w:rsidRPr="00030054">
        <w:rPr>
          <w:lang w:eastAsia="en-US"/>
        </w:rPr>
        <w:t>w</w:t>
      </w:r>
      <w:r w:rsidR="00DB4E61" w:rsidRPr="00030054">
        <w:rPr>
          <w:lang w:eastAsia="en-US"/>
        </w:rPr>
        <w:t xml:space="preserve">herein, evaluation results from </w:t>
      </w:r>
      <w:r w:rsidR="00DB4E61" w:rsidRPr="00030054">
        <w:rPr>
          <w:color w:val="4472C4" w:themeColor="accent5"/>
          <w:lang w:eastAsia="en-US"/>
        </w:rPr>
        <w:t xml:space="preserve">[1 source: OPPO] </w:t>
      </w:r>
      <w:r w:rsidR="00DB4E61" w:rsidRPr="00030054">
        <w:rPr>
          <w:lang w:eastAsia="en-US"/>
        </w:rPr>
        <w:t xml:space="preserve">show 15% degradation with </w:t>
      </w:r>
      <w:r w:rsidR="00BE6A73" w:rsidRPr="00030054">
        <w:rPr>
          <w:lang w:eastAsia="en-US"/>
        </w:rPr>
        <w:t xml:space="preserve">different number of beams in </w:t>
      </w:r>
      <w:r w:rsidR="00B60F5C" w:rsidRPr="00030054">
        <w:rPr>
          <w:u w:val="single"/>
          <w:lang w:eastAsia="ko-KR"/>
        </w:rPr>
        <w:t xml:space="preserve">a seen </w:t>
      </w:r>
      <w:r w:rsidR="00DB4E61" w:rsidRPr="00030054">
        <w:rPr>
          <w:lang w:eastAsia="en-US"/>
        </w:rPr>
        <w:t>UE codebook for Top-1 beam prediction accuracy based on the assumption that training by 4 Rx beam and inference by 2 of 4 Rx beam.</w:t>
      </w:r>
    </w:p>
    <w:p w14:paraId="23156F29" w14:textId="77777777" w:rsidR="00500CA2" w:rsidRDefault="00500CA2" w:rsidP="00500CA2">
      <w:pPr>
        <w:rPr>
          <w:highlight w:val="yellow"/>
        </w:rPr>
      </w:pPr>
    </w:p>
    <w:p w14:paraId="4B3CFC56" w14:textId="7EC16904" w:rsidR="00500CA2" w:rsidRDefault="00500CA2" w:rsidP="00500CA2">
      <w:pPr>
        <w:rPr>
          <w:lang w:eastAsia="en-US"/>
        </w:rPr>
      </w:pPr>
      <w:r w:rsidRPr="00C52E4F">
        <w:rPr>
          <w:b/>
          <w:bCs/>
        </w:rPr>
        <w:t>(B) For some cases,</w:t>
      </w:r>
      <w:r w:rsidRPr="00500CA2">
        <w:t xml:space="preserve"> Case 2 have </w:t>
      </w:r>
      <w:r w:rsidRPr="00C52E4F">
        <w:rPr>
          <w:b/>
          <w:bCs/>
        </w:rPr>
        <w:t>significant performance degradation</w:t>
      </w:r>
      <w:r w:rsidRPr="00500CA2">
        <w:t xml:space="preserve"> than Case 1 in most of the cases/ evaluations. In Case 2, AI/ML can provide </w:t>
      </w:r>
      <w:r w:rsidRPr="00500CA2">
        <w:rPr>
          <w:lang w:eastAsia="en-US"/>
        </w:rPr>
        <w:t>comparable or worse performance than non-AI baseline option 2 (based on the measurements from Set B of beams)</w:t>
      </w:r>
    </w:p>
    <w:p w14:paraId="7DA956F1" w14:textId="5CE6B237" w:rsidR="00500CA2" w:rsidRPr="00500CA2" w:rsidRDefault="006345DF" w:rsidP="00500CA2">
      <w:pPr>
        <w:pStyle w:val="6"/>
        <w:numPr>
          <w:ilvl w:val="1"/>
          <w:numId w:val="15"/>
        </w:numPr>
        <w:tabs>
          <w:tab w:val="num" w:pos="360"/>
        </w:tabs>
        <w:ind w:left="0" w:firstLine="0"/>
        <w:rPr>
          <w:rFonts w:ascii="Times New Roman" w:eastAsiaTheme="minorEastAsia" w:hAnsi="Times New Roman" w:cs="Times New Roman"/>
          <w:color w:val="auto"/>
          <w:u w:val="single"/>
          <w:lang w:eastAsia="ko-KR"/>
        </w:rPr>
      </w:pPr>
      <w:r>
        <w:rPr>
          <w:rFonts w:ascii="Times New Roman" w:eastAsiaTheme="minorEastAsia" w:hAnsi="Times New Roman" w:cs="Times New Roman"/>
          <w:color w:val="auto"/>
          <w:u w:val="single"/>
          <w:lang w:eastAsia="ko-KR"/>
        </w:rPr>
        <w:t>V</w:t>
      </w:r>
      <w:r w:rsidR="00500CA2" w:rsidRPr="00500CA2">
        <w:rPr>
          <w:rFonts w:ascii="Times New Roman" w:eastAsiaTheme="minorEastAsia" w:hAnsi="Times New Roman" w:cs="Times New Roman"/>
          <w:color w:val="auto"/>
          <w:u w:val="single"/>
          <w:lang w:eastAsia="ko-KR"/>
        </w:rPr>
        <w:t xml:space="preserve">arious deployment scenarios: UMa/UMi (With the assumption of different ISD, antenna height, down tilt and NLOS probability) </w:t>
      </w:r>
    </w:p>
    <w:p w14:paraId="64794460" w14:textId="77777777" w:rsidR="00500CA2" w:rsidRDefault="00500CA2" w:rsidP="00500CA2">
      <w:pPr>
        <w:pStyle w:val="a3"/>
        <w:numPr>
          <w:ilvl w:val="0"/>
          <w:numId w:val="15"/>
        </w:numPr>
        <w:rPr>
          <w:lang w:eastAsia="en-US"/>
        </w:rPr>
      </w:pPr>
      <w:r>
        <w:rPr>
          <w:lang w:eastAsia="en-US"/>
        </w:rPr>
        <w:t xml:space="preserve">(Case 2) For generalization Case 2 compared to Case 1, evaluation results from </w:t>
      </w:r>
      <w:r>
        <w:rPr>
          <w:color w:val="5B9BD5" w:themeColor="accent1"/>
          <w:lang w:eastAsia="en-US"/>
        </w:rPr>
        <w:t>[3 sources: Qualcomm, Samsung, S</w:t>
      </w:r>
      <w:r>
        <w:rPr>
          <w:rFonts w:hint="eastAsia"/>
          <w:color w:val="5B9BD5" w:themeColor="accent1"/>
          <w:lang w:eastAsia="en-US"/>
        </w:rPr>
        <w:t>preadtrum</w:t>
      </w:r>
      <w:r>
        <w:rPr>
          <w:color w:val="5B9BD5" w:themeColor="accent1"/>
          <w:lang w:eastAsia="en-US"/>
        </w:rPr>
        <w:t xml:space="preserve">] </w:t>
      </w:r>
      <w:r>
        <w:rPr>
          <w:lang w:eastAsia="en-US"/>
        </w:rPr>
        <w:t>show 20%~35% degradation for Top-1 beam prediction accuracy compared to Case 1, for DL Tx beam and/or beam pair prediction.</w:t>
      </w:r>
    </w:p>
    <w:p w14:paraId="1B40F536" w14:textId="77777777" w:rsidR="00500CA2" w:rsidRDefault="00500CA2" w:rsidP="00500CA2">
      <w:pPr>
        <w:pStyle w:val="a3"/>
        <w:numPr>
          <w:ilvl w:val="0"/>
          <w:numId w:val="15"/>
        </w:numPr>
        <w:rPr>
          <w:lang w:eastAsia="en-US"/>
        </w:rPr>
      </w:pPr>
      <w:r>
        <w:rPr>
          <w:lang w:eastAsia="en-US"/>
        </w:rPr>
        <w:t xml:space="preserve">(Case 3) For generalization Case 3 compared to Case 1, the evaluation results from </w:t>
      </w:r>
      <w:r>
        <w:rPr>
          <w:color w:val="5B9BD5" w:themeColor="accent1"/>
          <w:lang w:eastAsia="en-US"/>
        </w:rPr>
        <w:t>[2 sources: Qualcomm, Samsung]</w:t>
      </w:r>
      <w:r>
        <w:rPr>
          <w:lang w:eastAsia="en-US"/>
        </w:rPr>
        <w:t xml:space="preserve"> show less than 5% degradation,</w:t>
      </w:r>
    </w:p>
    <w:p w14:paraId="260BE665" w14:textId="27747CCD" w:rsidR="00500CA2" w:rsidRPr="00500CA2" w:rsidRDefault="006345DF" w:rsidP="00500CA2">
      <w:pPr>
        <w:pStyle w:val="6"/>
        <w:numPr>
          <w:ilvl w:val="1"/>
          <w:numId w:val="15"/>
        </w:numPr>
        <w:tabs>
          <w:tab w:val="num" w:pos="360"/>
        </w:tabs>
        <w:ind w:left="0" w:firstLine="0"/>
        <w:rPr>
          <w:rFonts w:ascii="Times New Roman" w:eastAsiaTheme="minorEastAsia" w:hAnsi="Times New Roman" w:cs="Times New Roman"/>
          <w:color w:val="auto"/>
          <w:u w:val="single"/>
          <w:lang w:eastAsia="ko-KR"/>
        </w:rPr>
      </w:pPr>
      <w:bookmarkStart w:id="1" w:name="_Hlk143751025"/>
      <w:r>
        <w:rPr>
          <w:rFonts w:ascii="Times New Roman" w:eastAsiaTheme="minorEastAsia" w:hAnsi="Times New Roman" w:cs="Times New Roman"/>
          <w:color w:val="auto"/>
          <w:u w:val="single"/>
          <w:lang w:eastAsia="ko-KR"/>
        </w:rPr>
        <w:t>V</w:t>
      </w:r>
      <w:r w:rsidR="00500CA2" w:rsidRPr="00500CA2">
        <w:rPr>
          <w:rFonts w:ascii="Times New Roman" w:eastAsiaTheme="minorEastAsia" w:hAnsi="Times New Roman" w:cs="Times New Roman"/>
          <w:color w:val="auto"/>
          <w:u w:val="single"/>
          <w:lang w:eastAsia="ko-KR"/>
        </w:rPr>
        <w:t xml:space="preserve">arious configurations (parameters and settings): different gNB antenna array dimensions, and/or DL Tx beam codebook </w:t>
      </w:r>
    </w:p>
    <w:p w14:paraId="31927900" w14:textId="77777777" w:rsidR="00500CA2" w:rsidRPr="00500CA2" w:rsidRDefault="00500CA2" w:rsidP="00500CA2">
      <w:pPr>
        <w:pStyle w:val="a3"/>
        <w:numPr>
          <w:ilvl w:val="0"/>
          <w:numId w:val="15"/>
        </w:numPr>
        <w:rPr>
          <w:lang w:eastAsia="en-US"/>
        </w:rPr>
      </w:pPr>
      <w:r w:rsidRPr="00500CA2">
        <w:rPr>
          <w:lang w:eastAsia="en-US"/>
        </w:rPr>
        <w:t xml:space="preserve">Note: different DL Tx beam codebooks will result in </w:t>
      </w:r>
      <w:r w:rsidRPr="00500CA2">
        <w:rPr>
          <w:lang w:eastAsia="ko-KR"/>
        </w:rPr>
        <w:t xml:space="preserve">various Set A of beam(pairs) </w:t>
      </w:r>
    </w:p>
    <w:p w14:paraId="5B38B357" w14:textId="17E4F842" w:rsidR="00500CA2" w:rsidRDefault="00500CA2" w:rsidP="00500CA2">
      <w:pPr>
        <w:pStyle w:val="a3"/>
        <w:numPr>
          <w:ilvl w:val="0"/>
          <w:numId w:val="15"/>
        </w:numPr>
        <w:rPr>
          <w:lang w:eastAsia="en-US"/>
        </w:rPr>
      </w:pPr>
      <w:r>
        <w:rPr>
          <w:lang w:eastAsia="en-US"/>
        </w:rPr>
        <w:t>(Case 2) For generalization Case 2 compared to Case 1</w:t>
      </w:r>
      <w:r w:rsidRPr="00500CA2">
        <w:t xml:space="preserve">, </w:t>
      </w:r>
      <w:r w:rsidRPr="00500CA2">
        <w:rPr>
          <w:lang w:eastAsia="en-US"/>
        </w:rPr>
        <w:t xml:space="preserve">evaluation results from </w:t>
      </w:r>
      <w:r w:rsidRPr="00500CA2">
        <w:rPr>
          <w:color w:val="4472C4" w:themeColor="accent5"/>
          <w:lang w:eastAsia="en-US"/>
        </w:rPr>
        <w:t xml:space="preserve">[2 source: vivo, Apple] </w:t>
      </w:r>
      <w:r w:rsidRPr="00500CA2">
        <w:rPr>
          <w:lang w:eastAsia="en-US"/>
        </w:rPr>
        <w:t xml:space="preserve">show 15%~40% degradation, evaluation results from </w:t>
      </w:r>
      <w:r w:rsidRPr="00500CA2">
        <w:rPr>
          <w:color w:val="4472C4" w:themeColor="accent5"/>
          <w:lang w:eastAsia="en-US"/>
        </w:rPr>
        <w:t xml:space="preserve">[5 sources: Nokia, Qualcomm, Lenovo, MediaTek] </w:t>
      </w:r>
      <w:r w:rsidRPr="00500CA2">
        <w:rPr>
          <w:lang w:eastAsia="en-US"/>
        </w:rPr>
        <w:t xml:space="preserve">show 30%~50% degradation, evaluation results from </w:t>
      </w:r>
      <w:r w:rsidRPr="00500CA2">
        <w:rPr>
          <w:color w:val="4472C4" w:themeColor="accent5"/>
          <w:lang w:eastAsia="en-US"/>
        </w:rPr>
        <w:t>[2 sources: Samsung, Fujitsu</w:t>
      </w:r>
      <w:r w:rsidRPr="00500CA2">
        <w:rPr>
          <w:rFonts w:hint="eastAsia"/>
          <w:color w:val="4472C4" w:themeColor="accent5"/>
        </w:rPr>
        <w:t>, ZTE</w:t>
      </w:r>
      <w:r w:rsidRPr="00500CA2">
        <w:rPr>
          <w:color w:val="4472C4" w:themeColor="accent5"/>
        </w:rPr>
        <w:t>, vivo</w:t>
      </w:r>
      <w:r w:rsidRPr="00500CA2">
        <w:rPr>
          <w:color w:val="4472C4" w:themeColor="accent5"/>
          <w:lang w:eastAsia="en-US"/>
        </w:rPr>
        <w:t xml:space="preserve">] </w:t>
      </w:r>
      <w:r w:rsidRPr="00500CA2">
        <w:rPr>
          <w:lang w:eastAsia="en-US"/>
        </w:rPr>
        <w:t xml:space="preserve">show about 60% degradation, evaluation results from </w:t>
      </w:r>
      <w:r w:rsidRPr="00500CA2">
        <w:rPr>
          <w:color w:val="4472C4" w:themeColor="accent5"/>
          <w:lang w:eastAsia="en-US"/>
        </w:rPr>
        <w:t xml:space="preserve">[1 source: </w:t>
      </w:r>
      <w:r w:rsidR="00B40CD9">
        <w:rPr>
          <w:color w:val="4472C4" w:themeColor="accent5"/>
          <w:lang w:eastAsia="en-US"/>
        </w:rPr>
        <w:t>InterDigital</w:t>
      </w:r>
      <w:r w:rsidRPr="00500CA2">
        <w:rPr>
          <w:color w:val="4472C4" w:themeColor="accent5"/>
          <w:lang w:eastAsia="en-US"/>
        </w:rPr>
        <w:t xml:space="preserve">] </w:t>
      </w:r>
      <w:r w:rsidRPr="00500CA2">
        <w:rPr>
          <w:lang w:eastAsia="en-US"/>
        </w:rPr>
        <w:t xml:space="preserve">show about 70% degradation, for Top-1 beam prediction accuracy for DL Tx beam and/or beam pair prediction. </w:t>
      </w:r>
      <w:r w:rsidRPr="00500CA2">
        <w:rPr>
          <w:color w:val="4472C4" w:themeColor="accent5"/>
          <w:lang w:eastAsia="en-US"/>
        </w:rPr>
        <w:t>[</w:t>
      </w:r>
      <w:r>
        <w:rPr>
          <w:color w:val="4472C4" w:themeColor="accent5"/>
          <w:lang w:eastAsia="en-US"/>
        </w:rPr>
        <w:t>1</w:t>
      </w:r>
      <w:r w:rsidRPr="00500CA2">
        <w:rPr>
          <w:color w:val="4472C4" w:themeColor="accent5"/>
          <w:lang w:eastAsia="en-US"/>
        </w:rPr>
        <w:t xml:space="preserve"> source: Apple] </w:t>
      </w:r>
      <w:r w:rsidRPr="00500CA2">
        <w:rPr>
          <w:lang w:eastAsia="en-US"/>
        </w:rPr>
        <w:t>shows BM-AI can perform worse than the conventional approach’s with mismatched set A design.</w:t>
      </w:r>
    </w:p>
    <w:p w14:paraId="2944EF3E" w14:textId="77777777" w:rsidR="00500CA2" w:rsidRDefault="00500CA2" w:rsidP="00500CA2">
      <w:pPr>
        <w:pStyle w:val="a3"/>
        <w:numPr>
          <w:ilvl w:val="1"/>
          <w:numId w:val="15"/>
        </w:numPr>
        <w:rPr>
          <w:lang w:eastAsia="en-US"/>
        </w:rPr>
      </w:pPr>
      <w:r>
        <w:rPr>
          <w:rFonts w:eastAsia="Batang"/>
        </w:rPr>
        <w:t xml:space="preserve">Wherein </w:t>
      </w:r>
      <w:r>
        <w:rPr>
          <w:rFonts w:eastAsia="Batang"/>
          <w:color w:val="4472C4" w:themeColor="accent5"/>
        </w:rPr>
        <w:t xml:space="preserve">[1 source: vivo] </w:t>
      </w:r>
      <w:r>
        <w:rPr>
          <w:rFonts w:eastAsia="Batang"/>
        </w:rPr>
        <w:t>show 15%-40% degradation for Top-1 beam accuracy assuming same DL Tx codebook (pointing angles) and different beam width, and 50%-60% degradation for Top-1 beam accuracy assuming different DL Tx codebooks (pointing angles) and same beam width for Tx beam and pair prediction</w:t>
      </w:r>
    </w:p>
    <w:p w14:paraId="549AE0CF" w14:textId="77777777" w:rsidR="00500CA2" w:rsidRDefault="00500CA2" w:rsidP="00500CA2">
      <w:pPr>
        <w:pStyle w:val="a3"/>
        <w:numPr>
          <w:ilvl w:val="1"/>
          <w:numId w:val="15"/>
        </w:numPr>
        <w:rPr>
          <w:lang w:eastAsia="en-US"/>
        </w:rPr>
      </w:pPr>
      <w:r>
        <w:rPr>
          <w:lang w:eastAsia="en-US"/>
        </w:rPr>
        <w:t xml:space="preserve">wherein </w:t>
      </w:r>
      <w:r>
        <w:rPr>
          <w:color w:val="4472C4" w:themeColor="accent5"/>
          <w:lang w:eastAsia="en-US"/>
        </w:rPr>
        <w:t>[2 source: Samsung</w:t>
      </w:r>
      <w:r>
        <w:rPr>
          <w:rFonts w:hint="eastAsia"/>
          <w:color w:val="4472C4" w:themeColor="accent5"/>
        </w:rPr>
        <w:t>, ZTE</w:t>
      </w:r>
      <w:r>
        <w:rPr>
          <w:color w:val="4472C4" w:themeColor="accent5"/>
          <w:lang w:eastAsia="en-US"/>
        </w:rPr>
        <w:t xml:space="preserve">] </w:t>
      </w:r>
      <w:r>
        <w:rPr>
          <w:lang w:eastAsia="en-US"/>
        </w:rPr>
        <w:t xml:space="preserve">assumed different Tx beam codebooks have different horizontal angles but the same gNB array/beamwidth and the results show about 56% degradation for Top-1 beam prediction accuracy with same training data size for DL Tx beam prediction. </w:t>
      </w:r>
    </w:p>
    <w:p w14:paraId="54AF4362" w14:textId="77777777" w:rsidR="00500CA2" w:rsidRDefault="00500CA2" w:rsidP="00500CA2">
      <w:pPr>
        <w:pStyle w:val="a3"/>
        <w:numPr>
          <w:ilvl w:val="1"/>
          <w:numId w:val="15"/>
        </w:numPr>
        <w:rPr>
          <w:lang w:eastAsia="en-US"/>
        </w:rPr>
      </w:pPr>
      <w:r>
        <w:rPr>
          <w:lang w:eastAsia="en-US"/>
        </w:rPr>
        <w:t xml:space="preserve">wherein </w:t>
      </w:r>
      <w:r>
        <w:rPr>
          <w:color w:val="4472C4" w:themeColor="accent5"/>
          <w:lang w:eastAsia="en-US"/>
        </w:rPr>
        <w:t xml:space="preserve">[1 source: Fujitsu] </w:t>
      </w:r>
      <w:r>
        <w:rPr>
          <w:lang w:eastAsia="en-US"/>
        </w:rPr>
        <w:t xml:space="preserve">assumed different Tx beam codebooks have different </w:t>
      </w:r>
      <w:r>
        <w:rPr>
          <w:rFonts w:eastAsia="Batang"/>
          <w:lang w:eastAsia="en-US"/>
        </w:rPr>
        <w:t xml:space="preserve">horizonal </w:t>
      </w:r>
      <w:r>
        <w:rPr>
          <w:lang w:eastAsia="en-US"/>
        </w:rPr>
        <w:t xml:space="preserve">beam angles and the different gNB array/beamwidth and the results show about 57% degradation for Top-1 beam prediction accuracy with same training data size for beam pair prediction. </w:t>
      </w:r>
    </w:p>
    <w:p w14:paraId="62B8ECCD" w14:textId="2E9EBBD0" w:rsidR="00500CA2" w:rsidRDefault="00500CA2" w:rsidP="00500CA2">
      <w:pPr>
        <w:pStyle w:val="a3"/>
        <w:numPr>
          <w:ilvl w:val="1"/>
          <w:numId w:val="15"/>
        </w:numPr>
        <w:rPr>
          <w:lang w:eastAsia="en-US"/>
        </w:rPr>
      </w:pPr>
      <w:r>
        <w:rPr>
          <w:lang w:eastAsia="en-US"/>
        </w:rPr>
        <w:lastRenderedPageBreak/>
        <w:t xml:space="preserve">wherein </w:t>
      </w:r>
      <w:r>
        <w:rPr>
          <w:color w:val="4472C4" w:themeColor="accent5"/>
          <w:lang w:eastAsia="en-US"/>
        </w:rPr>
        <w:t>[2 source</w:t>
      </w:r>
      <w:r w:rsidR="008263F8">
        <w:rPr>
          <w:color w:val="4472C4" w:themeColor="accent5"/>
          <w:lang w:eastAsia="en-US"/>
        </w:rPr>
        <w:t>s</w:t>
      </w:r>
      <w:r>
        <w:rPr>
          <w:color w:val="4472C4" w:themeColor="accent5"/>
          <w:lang w:eastAsia="en-US"/>
        </w:rPr>
        <w:t xml:space="preserve">: Qualcomm, MediaTek] </w:t>
      </w:r>
      <w:r>
        <w:rPr>
          <w:lang w:eastAsia="en-US"/>
        </w:rPr>
        <w:t xml:space="preserve">assumed different Tx beam codebooks have the same beam pointing angles but have different beamwidth (due to different gNB array sizes) and the results show about 30% degradation for Top-1 beam prediction accuracy. </w:t>
      </w:r>
    </w:p>
    <w:p w14:paraId="6B616B62" w14:textId="3C9C99F7" w:rsidR="00500CA2" w:rsidRDefault="00500CA2" w:rsidP="00500CA2">
      <w:pPr>
        <w:pStyle w:val="a3"/>
        <w:numPr>
          <w:ilvl w:val="1"/>
          <w:numId w:val="15"/>
        </w:numPr>
        <w:rPr>
          <w:lang w:eastAsia="en-US"/>
        </w:rPr>
      </w:pPr>
      <w:r>
        <w:rPr>
          <w:lang w:eastAsia="en-US"/>
        </w:rPr>
        <w:t xml:space="preserve">evaluation results from </w:t>
      </w:r>
      <w:r>
        <w:rPr>
          <w:color w:val="4472C4" w:themeColor="accent5"/>
          <w:lang w:eastAsia="en-US"/>
        </w:rPr>
        <w:t xml:space="preserve">[1 source Apple] </w:t>
      </w:r>
      <w:r>
        <w:rPr>
          <w:lang w:eastAsia="en-US"/>
        </w:rPr>
        <w:t>show performance degradation in terms of the top-1 beam accuracy from 73.9% to 34.2% at 4 beams in Set B, from 88.6% to 63.9% at 8 beams in set B, from 97.8% to 88.4% at 16 beams in set B.</w:t>
      </w:r>
    </w:p>
    <w:p w14:paraId="1361728F" w14:textId="2613FEDA" w:rsidR="00500CA2" w:rsidRDefault="00500CA2" w:rsidP="00500CA2">
      <w:pPr>
        <w:pStyle w:val="a3"/>
        <w:numPr>
          <w:ilvl w:val="1"/>
          <w:numId w:val="15"/>
        </w:numPr>
        <w:rPr>
          <w:lang w:eastAsia="en-US"/>
        </w:rPr>
      </w:pPr>
      <w:r>
        <w:rPr>
          <w:lang w:eastAsia="en-US"/>
        </w:rPr>
        <w:t xml:space="preserve">evaluation results from </w:t>
      </w:r>
      <w:r>
        <w:rPr>
          <w:color w:val="4472C4" w:themeColor="accent5"/>
          <w:lang w:eastAsia="en-US"/>
        </w:rPr>
        <w:t xml:space="preserve">[5 sources: Qualcomm, Nokia, Lenovo, vivo, OPPO] </w:t>
      </w:r>
      <w:r>
        <w:rPr>
          <w:lang w:eastAsia="en-US"/>
        </w:rPr>
        <w:t xml:space="preserve">show better performance than non-AI baseline option 2 (based on the measurements from Set B of beams). However, evaluation results from </w:t>
      </w:r>
      <w:r>
        <w:rPr>
          <w:color w:val="4472C4" w:themeColor="accent5"/>
          <w:lang w:eastAsia="en-US"/>
        </w:rPr>
        <w:t>[</w:t>
      </w:r>
      <w:r w:rsidRPr="00500CA2">
        <w:rPr>
          <w:color w:val="4472C4" w:themeColor="accent5"/>
          <w:lang w:eastAsia="en-US"/>
        </w:rPr>
        <w:t>5</w:t>
      </w:r>
      <w:r>
        <w:rPr>
          <w:color w:val="4472C4" w:themeColor="accent5"/>
          <w:lang w:eastAsia="en-US"/>
        </w:rPr>
        <w:t xml:space="preserve"> sources: Samsung, Fujitsu</w:t>
      </w:r>
      <w:r w:rsidRPr="00500CA2">
        <w:rPr>
          <w:lang w:eastAsia="en-US"/>
        </w:rPr>
        <w:t xml:space="preserve">, </w:t>
      </w:r>
      <w:r w:rsidRPr="00500CA2">
        <w:rPr>
          <w:color w:val="4472C4" w:themeColor="accent5"/>
          <w:lang w:eastAsia="en-US"/>
        </w:rPr>
        <w:t xml:space="preserve">ZTE, Apple, </w:t>
      </w:r>
      <w:r w:rsidR="00B40CD9">
        <w:rPr>
          <w:color w:val="4472C4" w:themeColor="accent5"/>
          <w:lang w:eastAsia="en-US"/>
        </w:rPr>
        <w:t>InterDigital</w:t>
      </w:r>
      <w:r>
        <w:rPr>
          <w:color w:val="4472C4" w:themeColor="accent5"/>
          <w:lang w:eastAsia="en-US"/>
        </w:rPr>
        <w:t xml:space="preserve">] </w:t>
      </w:r>
      <w:r>
        <w:rPr>
          <w:lang w:eastAsia="en-US"/>
        </w:rPr>
        <w:t xml:space="preserve">similar or even worse performance than non-AI baseline option 2 (based on the measurements from Set B of beams). </w:t>
      </w:r>
    </w:p>
    <w:p w14:paraId="1C74976A" w14:textId="77777777" w:rsidR="00500CA2" w:rsidRDefault="00500CA2" w:rsidP="00500CA2">
      <w:pPr>
        <w:pStyle w:val="a3"/>
        <w:numPr>
          <w:ilvl w:val="0"/>
          <w:numId w:val="15"/>
        </w:numPr>
        <w:rPr>
          <w:lang w:eastAsia="en-US"/>
        </w:rPr>
      </w:pPr>
      <w:r>
        <w:rPr>
          <w:lang w:eastAsia="en-US"/>
        </w:rPr>
        <w:t xml:space="preserve">(Case 2A) For generalization Case 2A compared to Case 1, evaluation results from </w:t>
      </w:r>
      <w:r>
        <w:rPr>
          <w:color w:val="4472C4" w:themeColor="accent5"/>
          <w:lang w:eastAsia="en-US"/>
        </w:rPr>
        <w:t>[1 source:</w:t>
      </w:r>
      <w:r>
        <w:rPr>
          <w:lang w:eastAsia="en-US"/>
        </w:rPr>
        <w:t xml:space="preserve"> </w:t>
      </w:r>
      <w:r>
        <w:rPr>
          <w:color w:val="4472C4" w:themeColor="accent5"/>
          <w:lang w:eastAsia="en-US"/>
        </w:rPr>
        <w:t xml:space="preserve">Samsung] </w:t>
      </w:r>
      <w:r>
        <w:rPr>
          <w:lang w:eastAsia="en-US"/>
        </w:rPr>
        <w:t>show 16%~20% for Top-1 beam prediction accuracy for DL Tx beam prediction with the assumption that different Tx beam codebooks have different horizontal angles but the same gNB array/beamwidth.</w:t>
      </w:r>
    </w:p>
    <w:p w14:paraId="3FE19194" w14:textId="65601785" w:rsidR="00500CA2" w:rsidRDefault="00500CA2" w:rsidP="00500CA2">
      <w:pPr>
        <w:pStyle w:val="a3"/>
        <w:numPr>
          <w:ilvl w:val="0"/>
          <w:numId w:val="15"/>
        </w:numPr>
        <w:rPr>
          <w:lang w:eastAsia="en-US"/>
        </w:rPr>
      </w:pPr>
      <w:r>
        <w:rPr>
          <w:lang w:eastAsia="en-US"/>
        </w:rPr>
        <w:t xml:space="preserve">(Case 3) For generalization </w:t>
      </w:r>
      <w:r w:rsidRPr="00500CA2">
        <w:rPr>
          <w:lang w:eastAsia="en-US"/>
        </w:rPr>
        <w:t xml:space="preserve">Case 3 compared to Case 1, the evaluation results from </w:t>
      </w:r>
      <w:r w:rsidRPr="00500CA2">
        <w:rPr>
          <w:color w:val="4472C4" w:themeColor="accent5"/>
          <w:lang w:eastAsia="en-US"/>
        </w:rPr>
        <w:t xml:space="preserve">[6 sources: Nokia, Samsung, Fujitsu, ZTE, vivo, </w:t>
      </w:r>
      <w:r w:rsidR="00B40CD9">
        <w:rPr>
          <w:color w:val="4472C4" w:themeColor="accent5"/>
          <w:lang w:eastAsia="en-US"/>
        </w:rPr>
        <w:t>InterDigital</w:t>
      </w:r>
      <w:r w:rsidRPr="00500CA2">
        <w:rPr>
          <w:color w:val="4472C4" w:themeColor="accent5"/>
          <w:lang w:eastAsia="en-US"/>
        </w:rPr>
        <w:t xml:space="preserve">] </w:t>
      </w:r>
      <w:r w:rsidRPr="00500CA2">
        <w:rPr>
          <w:lang w:eastAsia="en-US"/>
        </w:rPr>
        <w:t xml:space="preserve">show less than 5% degradation, and the evaluation results from </w:t>
      </w:r>
      <w:r w:rsidRPr="00500CA2">
        <w:rPr>
          <w:color w:val="4472C4" w:themeColor="accent5"/>
          <w:lang w:eastAsia="en-US"/>
        </w:rPr>
        <w:t xml:space="preserve">[2 sources: Qualcomm, Lenovo] </w:t>
      </w:r>
      <w:r w:rsidRPr="00500CA2">
        <w:rPr>
          <w:lang w:eastAsia="en-US"/>
        </w:rPr>
        <w:t>show 10%~15%</w:t>
      </w:r>
      <w:r>
        <w:rPr>
          <w:lang w:eastAsia="en-US"/>
        </w:rPr>
        <w:t xml:space="preserve"> degradation for Top-1 beam prediction accuracy compared to Case 1. Evaluation results from </w:t>
      </w:r>
      <w:r>
        <w:rPr>
          <w:color w:val="4472C4" w:themeColor="accent5"/>
          <w:lang w:eastAsia="en-US"/>
        </w:rPr>
        <w:t xml:space="preserve">[1 source: Apple] </w:t>
      </w:r>
      <w:r>
        <w:rPr>
          <w:lang w:eastAsia="en-US"/>
        </w:rPr>
        <w:t xml:space="preserve">show there is 2%~32% degradation for Top-1 beam with 1 dB margin. </w:t>
      </w:r>
    </w:p>
    <w:p w14:paraId="4B9AACF6" w14:textId="77777777" w:rsidR="00500CA2" w:rsidRDefault="00500CA2" w:rsidP="00500CA2">
      <w:pPr>
        <w:pStyle w:val="a3"/>
        <w:numPr>
          <w:ilvl w:val="1"/>
          <w:numId w:val="15"/>
        </w:numPr>
        <w:rPr>
          <w:lang w:eastAsia="en-US"/>
        </w:rPr>
      </w:pPr>
      <w:r>
        <w:rPr>
          <w:lang w:eastAsia="en-US"/>
        </w:rPr>
        <w:t xml:space="preserve">Wherein, </w:t>
      </w:r>
      <w:r w:rsidRPr="00500CA2">
        <w:rPr>
          <w:color w:val="4472C4" w:themeColor="accent5"/>
          <w:lang w:eastAsia="en-US"/>
        </w:rPr>
        <w:t xml:space="preserve">[1 source: Nokia] </w:t>
      </w:r>
      <w:r>
        <w:rPr>
          <w:lang w:eastAsia="en-US"/>
        </w:rPr>
        <w:t xml:space="preserve">assumes different beamwidth and double training data size </w:t>
      </w:r>
      <w:bookmarkEnd w:id="1"/>
    </w:p>
    <w:p w14:paraId="07EA3D2D" w14:textId="5BC0375A" w:rsidR="00500CA2" w:rsidRPr="00500CA2" w:rsidRDefault="00500CA2" w:rsidP="00500CA2">
      <w:pPr>
        <w:pStyle w:val="6"/>
        <w:numPr>
          <w:ilvl w:val="1"/>
          <w:numId w:val="15"/>
        </w:numPr>
        <w:tabs>
          <w:tab w:val="num" w:pos="360"/>
        </w:tabs>
        <w:ind w:left="0" w:firstLine="0"/>
        <w:rPr>
          <w:rFonts w:ascii="Times New Roman" w:eastAsiaTheme="minorEastAsia" w:hAnsi="Times New Roman" w:cs="Times New Roman"/>
          <w:color w:val="auto"/>
          <w:u w:val="single"/>
          <w:lang w:eastAsia="ko-KR"/>
        </w:rPr>
      </w:pPr>
      <w:r w:rsidRPr="00500CA2">
        <w:rPr>
          <w:rFonts w:ascii="Times New Roman" w:eastAsiaTheme="minorEastAsia" w:hAnsi="Times New Roman" w:cs="Times New Roman"/>
          <w:color w:val="auto"/>
          <w:u w:val="single"/>
          <w:lang w:eastAsia="ko-KR"/>
        </w:rPr>
        <w:t>For Tx-Rx beam pair prediction only, various UE parameters: different UE codebooks, and/or different UE antenna array dimensions</w:t>
      </w:r>
    </w:p>
    <w:p w14:paraId="403998BA" w14:textId="77777777" w:rsidR="00500CA2" w:rsidRDefault="00500CA2" w:rsidP="00500CA2">
      <w:pPr>
        <w:pStyle w:val="a3"/>
        <w:numPr>
          <w:ilvl w:val="0"/>
          <w:numId w:val="15"/>
        </w:numPr>
        <w:rPr>
          <w:lang w:eastAsia="en-US"/>
        </w:rPr>
      </w:pPr>
      <w:r>
        <w:rPr>
          <w:lang w:eastAsia="en-US"/>
        </w:rPr>
        <w:t xml:space="preserve">Note: different UE Rx beam codebooks will result in </w:t>
      </w:r>
      <w:r>
        <w:rPr>
          <w:lang w:eastAsia="ko-KR"/>
        </w:rPr>
        <w:t xml:space="preserve">various Set A of beam pairs for beam pair prediction </w:t>
      </w:r>
    </w:p>
    <w:p w14:paraId="7CA4E5F1" w14:textId="1C4C4D7A" w:rsidR="00500CA2" w:rsidRDefault="00500CA2" w:rsidP="00500CA2">
      <w:pPr>
        <w:pStyle w:val="a3"/>
        <w:numPr>
          <w:ilvl w:val="0"/>
          <w:numId w:val="15"/>
        </w:numPr>
        <w:rPr>
          <w:lang w:eastAsia="en-US"/>
        </w:rPr>
      </w:pPr>
      <w:r>
        <w:rPr>
          <w:lang w:eastAsia="en-US"/>
        </w:rPr>
        <w:t>(Case 2) For generalization Case 2 compared to Case 1</w:t>
      </w:r>
      <w:r>
        <w:t xml:space="preserve">, </w:t>
      </w:r>
      <w:r>
        <w:rPr>
          <w:lang w:eastAsia="en-US"/>
        </w:rPr>
        <w:t xml:space="preserve">evaluation results from </w:t>
      </w:r>
      <w:r>
        <w:rPr>
          <w:color w:val="4472C4" w:themeColor="accent5"/>
          <w:lang w:eastAsia="en-US"/>
        </w:rPr>
        <w:t>[4 sources: Fujitsu, Samsung</w:t>
      </w:r>
      <w:r>
        <w:rPr>
          <w:rFonts w:hint="eastAsia"/>
          <w:color w:val="4472C4" w:themeColor="accent5"/>
        </w:rPr>
        <w:t>, ZTE</w:t>
      </w:r>
      <w:r>
        <w:rPr>
          <w:color w:val="4472C4" w:themeColor="accent5"/>
        </w:rPr>
        <w:t>, Ericsson</w:t>
      </w:r>
      <w:r>
        <w:rPr>
          <w:color w:val="4472C4" w:themeColor="accent5"/>
          <w:lang w:eastAsia="en-US"/>
        </w:rPr>
        <w:t xml:space="preserve">] </w:t>
      </w:r>
      <w:r>
        <w:rPr>
          <w:lang w:eastAsia="en-US"/>
        </w:rPr>
        <w:t xml:space="preserve">show large degradation (i.e., &gt;40%) with different number of elements (different beamwidth) and different UE codebooks for Top-1 beam prediction accuracy. </w:t>
      </w:r>
    </w:p>
    <w:p w14:paraId="5D164E9A" w14:textId="3FDDD3BB" w:rsidR="00500CA2" w:rsidRDefault="00500CA2" w:rsidP="00500CA2">
      <w:pPr>
        <w:pStyle w:val="a3"/>
        <w:numPr>
          <w:ilvl w:val="1"/>
          <w:numId w:val="15"/>
        </w:numPr>
        <w:rPr>
          <w:lang w:eastAsia="en-US"/>
        </w:rPr>
      </w:pPr>
      <w:r>
        <w:rPr>
          <w:lang w:eastAsia="en-US"/>
        </w:rPr>
        <w:t>w</w:t>
      </w:r>
      <w:r w:rsidRPr="00500CA2">
        <w:rPr>
          <w:lang w:eastAsia="en-US"/>
        </w:rPr>
        <w:t>herein,</w:t>
      </w:r>
      <w:r>
        <w:rPr>
          <w:lang w:eastAsia="en-US"/>
        </w:rPr>
        <w:t xml:space="preserve"> evaluation results from </w:t>
      </w:r>
      <w:r>
        <w:rPr>
          <w:color w:val="4472C4" w:themeColor="accent5"/>
          <w:lang w:eastAsia="en-US"/>
        </w:rPr>
        <w:t xml:space="preserve">[1 source: Ericsson] </w:t>
      </w:r>
      <w:r>
        <w:rPr>
          <w:lang w:eastAsia="en-US"/>
        </w:rPr>
        <w:t xml:space="preserve">show 12% and 52% degradation with UE codebook is different for Top-1 beam prediction accuracy with </w:t>
      </w:r>
      <w:r>
        <w:t>1x4 Rx beam</w:t>
      </w:r>
      <w:r>
        <w:rPr>
          <w:lang w:eastAsia="en-US"/>
        </w:rPr>
        <w:t xml:space="preserve"> and with </w:t>
      </w:r>
      <w:r>
        <w:t>2x2 Rx beam pattern and 1x4 Rx beam respectively</w:t>
      </w:r>
      <w:r>
        <w:rPr>
          <w:lang w:eastAsia="en-US"/>
        </w:rPr>
        <w:t xml:space="preserve">. </w:t>
      </w:r>
    </w:p>
    <w:p w14:paraId="71E456DA" w14:textId="77777777" w:rsidR="00500CA2" w:rsidRDefault="00500CA2" w:rsidP="00500CA2">
      <w:pPr>
        <w:pStyle w:val="a3"/>
        <w:numPr>
          <w:ilvl w:val="0"/>
          <w:numId w:val="15"/>
        </w:numPr>
      </w:pPr>
      <w:r>
        <w:rPr>
          <w:lang w:eastAsia="en-US"/>
        </w:rPr>
        <w:t>(Case 3) For generalization Case 3 compared to Case 1</w:t>
      </w:r>
      <w:r>
        <w:t xml:space="preserve">, </w:t>
      </w:r>
      <w:r>
        <w:rPr>
          <w:lang w:eastAsia="en-US"/>
        </w:rPr>
        <w:t xml:space="preserve">evaluation results from </w:t>
      </w:r>
      <w:r>
        <w:rPr>
          <w:color w:val="4472C4" w:themeColor="accent5"/>
          <w:lang w:eastAsia="en-US"/>
        </w:rPr>
        <w:t>[1 source: Fujitsu,</w:t>
      </w:r>
      <w:r>
        <w:rPr>
          <w:rFonts w:hint="eastAsia"/>
          <w:color w:val="4472C4" w:themeColor="accent5"/>
        </w:rPr>
        <w:t xml:space="preserve"> ZTE</w:t>
      </w:r>
      <w:r>
        <w:rPr>
          <w:color w:val="4472C4" w:themeColor="accent5"/>
          <w:lang w:eastAsia="en-US"/>
        </w:rPr>
        <w:t xml:space="preserve">] </w:t>
      </w:r>
      <w:r>
        <w:rPr>
          <w:lang w:eastAsia="en-US"/>
        </w:rPr>
        <w:t xml:space="preserve">show less than 5% degradation, and evaluation results from </w:t>
      </w:r>
      <w:r>
        <w:rPr>
          <w:color w:val="4472C4" w:themeColor="accent5"/>
          <w:lang w:eastAsia="en-US"/>
        </w:rPr>
        <w:t>[1 source: Samsung]</w:t>
      </w:r>
      <w:r>
        <w:rPr>
          <w:lang w:eastAsia="en-US"/>
        </w:rPr>
        <w:t xml:space="preserve"> show 16%~26% degradation for Top-1 beam prediction accuracy, with different number of elements and/or different number of UE Rx</w:t>
      </w:r>
    </w:p>
    <w:p w14:paraId="6ADAEB62" w14:textId="65F837C4" w:rsidR="00500CA2" w:rsidRPr="00500CA2" w:rsidRDefault="009C0C61" w:rsidP="00500CA2">
      <w:pPr>
        <w:pStyle w:val="6"/>
        <w:numPr>
          <w:ilvl w:val="1"/>
          <w:numId w:val="15"/>
        </w:numPr>
        <w:tabs>
          <w:tab w:val="num" w:pos="360"/>
        </w:tabs>
        <w:ind w:left="0" w:firstLine="0"/>
        <w:rPr>
          <w:rFonts w:ascii="Times New Roman" w:eastAsiaTheme="minorEastAsia" w:hAnsi="Times New Roman" w:cs="Times New Roman"/>
          <w:color w:val="auto"/>
          <w:u w:val="single"/>
          <w:lang w:eastAsia="ko-KR"/>
        </w:rPr>
      </w:pPr>
      <w:bookmarkStart w:id="2" w:name="_Hlk143751167"/>
      <w:r>
        <w:rPr>
          <w:rFonts w:ascii="Times New Roman" w:eastAsiaTheme="minorEastAsia" w:hAnsi="Times New Roman" w:cs="Times New Roman"/>
          <w:color w:val="auto"/>
          <w:u w:val="single"/>
          <w:lang w:eastAsia="ko-KR"/>
        </w:rPr>
        <w:t>V</w:t>
      </w:r>
      <w:r w:rsidR="00500CA2" w:rsidRPr="00500CA2">
        <w:rPr>
          <w:rFonts w:ascii="Times New Roman" w:eastAsiaTheme="minorEastAsia" w:hAnsi="Times New Roman" w:cs="Times New Roman"/>
          <w:color w:val="auto"/>
          <w:u w:val="single"/>
          <w:lang w:eastAsia="ko-KR"/>
        </w:rPr>
        <w:t>arious Set B of beams: different fixed Set B pattern</w:t>
      </w:r>
    </w:p>
    <w:p w14:paraId="6B850B6E" w14:textId="07A2557D" w:rsidR="00500CA2" w:rsidRDefault="00500CA2" w:rsidP="00500CA2">
      <w:pPr>
        <w:pStyle w:val="a3"/>
        <w:numPr>
          <w:ilvl w:val="0"/>
          <w:numId w:val="15"/>
        </w:numPr>
        <w:rPr>
          <w:lang w:eastAsia="en-US"/>
        </w:rPr>
      </w:pPr>
      <w:r>
        <w:rPr>
          <w:lang w:eastAsia="en-US"/>
        </w:rPr>
        <w:t>(Case 2) For generalization Case 2 compared to Case 1</w:t>
      </w:r>
      <w:r>
        <w:t xml:space="preserve">, </w:t>
      </w:r>
      <w:r>
        <w:rPr>
          <w:lang w:eastAsia="en-US"/>
        </w:rPr>
        <w:t xml:space="preserve">evaluation results from </w:t>
      </w:r>
      <w:r>
        <w:rPr>
          <w:color w:val="4472C4" w:themeColor="accent5"/>
          <w:lang w:eastAsia="en-US"/>
        </w:rPr>
        <w:t xml:space="preserve">[9 sources: </w:t>
      </w:r>
      <w:r w:rsidR="00B40CD9">
        <w:rPr>
          <w:color w:val="4472C4" w:themeColor="accent5"/>
          <w:lang w:eastAsia="en-US"/>
        </w:rPr>
        <w:t>InterDigital</w:t>
      </w:r>
      <w:r>
        <w:rPr>
          <w:color w:val="4472C4" w:themeColor="accent5"/>
          <w:lang w:eastAsia="en-US"/>
        </w:rPr>
        <w:t xml:space="preserve">, vivo, Lenovo, CATT, Futurewei, Fujitsu, Apple, Nokia, ZTE] </w:t>
      </w:r>
      <w:r>
        <w:rPr>
          <w:lang w:eastAsia="en-US"/>
        </w:rPr>
        <w:t>show large degradation with different Set B pattern (different number and/or same number different Set B pattern) for DL Tx beam prediction and/or beam pair prediction.</w:t>
      </w:r>
    </w:p>
    <w:p w14:paraId="6A146C7A" w14:textId="0DCB7DC7" w:rsidR="00500CA2" w:rsidRDefault="00500CA2" w:rsidP="00500CA2">
      <w:pPr>
        <w:pStyle w:val="a3"/>
        <w:numPr>
          <w:ilvl w:val="1"/>
          <w:numId w:val="15"/>
        </w:numPr>
        <w:rPr>
          <w:lang w:eastAsia="en-US"/>
        </w:rPr>
      </w:pPr>
      <w:r>
        <w:rPr>
          <w:lang w:eastAsia="en-US"/>
        </w:rPr>
        <w:t xml:space="preserve">evaluation results from </w:t>
      </w:r>
      <w:r>
        <w:rPr>
          <w:color w:val="4472C4" w:themeColor="accent5"/>
          <w:lang w:eastAsia="en-US"/>
        </w:rPr>
        <w:t xml:space="preserve">[1 source: </w:t>
      </w:r>
      <w:r w:rsidR="00D41A8A">
        <w:rPr>
          <w:color w:val="4472C4" w:themeColor="accent5"/>
          <w:lang w:eastAsia="en-US"/>
        </w:rPr>
        <w:t>X</w:t>
      </w:r>
      <w:r>
        <w:rPr>
          <w:color w:val="4472C4" w:themeColor="accent5"/>
          <w:lang w:eastAsia="en-US"/>
        </w:rPr>
        <w:t xml:space="preserve">iaomi] </w:t>
      </w:r>
      <w:r>
        <w:rPr>
          <w:lang w:eastAsia="en-US"/>
        </w:rPr>
        <w:t xml:space="preserve">show 13~21% degradation with same evenly spaced in beam(pair) ID dimension without providing beam ID information as AI/ML inputs. </w:t>
      </w:r>
    </w:p>
    <w:p w14:paraId="2C92655B" w14:textId="77777777" w:rsidR="00500CA2" w:rsidRPr="00500CA2" w:rsidRDefault="00500CA2" w:rsidP="00500CA2">
      <w:pPr>
        <w:pStyle w:val="a3"/>
        <w:numPr>
          <w:ilvl w:val="1"/>
          <w:numId w:val="15"/>
        </w:numPr>
        <w:rPr>
          <w:lang w:eastAsia="en-US"/>
        </w:rPr>
      </w:pPr>
      <w:r>
        <w:rPr>
          <w:lang w:eastAsia="en-US"/>
        </w:rPr>
        <w:t xml:space="preserve">evaluation results from </w:t>
      </w:r>
      <w:r>
        <w:rPr>
          <w:color w:val="4472C4" w:themeColor="accent5"/>
          <w:lang w:eastAsia="en-US"/>
        </w:rPr>
        <w:t xml:space="preserve">[1 source: Samsung] </w:t>
      </w:r>
      <w:r>
        <w:rPr>
          <w:lang w:eastAsia="en-US"/>
        </w:rPr>
        <w:t xml:space="preserve">show 20%~40% degradation with different number of </w:t>
      </w:r>
      <w:r w:rsidRPr="00500CA2">
        <w:rPr>
          <w:lang w:eastAsia="en-US"/>
        </w:rPr>
        <w:t>beams in Set B for BMCase-2</w:t>
      </w:r>
    </w:p>
    <w:p w14:paraId="07471028" w14:textId="77777777" w:rsidR="00500CA2" w:rsidRPr="00500CA2" w:rsidRDefault="00500CA2" w:rsidP="00500CA2">
      <w:pPr>
        <w:pStyle w:val="a3"/>
        <w:numPr>
          <w:ilvl w:val="1"/>
          <w:numId w:val="15"/>
        </w:numPr>
        <w:rPr>
          <w:lang w:eastAsia="en-US"/>
        </w:rPr>
      </w:pPr>
      <w:r w:rsidRPr="00500CA2">
        <w:rPr>
          <w:lang w:eastAsia="en-US"/>
        </w:rPr>
        <w:t xml:space="preserve">evaluation results from </w:t>
      </w:r>
      <w:r w:rsidRPr="00500CA2">
        <w:rPr>
          <w:color w:val="4472C4" w:themeColor="accent5"/>
          <w:lang w:eastAsia="en-US"/>
        </w:rPr>
        <w:t xml:space="preserve">[1 source: Apple] </w:t>
      </w:r>
      <w:r w:rsidRPr="00500CA2">
        <w:rPr>
          <w:lang w:eastAsia="en-US"/>
        </w:rPr>
        <w:t>show the AI-BM performance can be worse than the conventional approach’s with mismatched set B design.</w:t>
      </w:r>
    </w:p>
    <w:p w14:paraId="4C437592" w14:textId="77777777" w:rsidR="00500CA2" w:rsidRPr="00500CA2" w:rsidRDefault="00500CA2" w:rsidP="00500CA2">
      <w:pPr>
        <w:pStyle w:val="a3"/>
        <w:numPr>
          <w:ilvl w:val="0"/>
          <w:numId w:val="15"/>
        </w:numPr>
      </w:pPr>
      <w:r w:rsidRPr="00500CA2">
        <w:rPr>
          <w:lang w:eastAsia="en-US"/>
        </w:rPr>
        <w:t>(Case 3) For generalization Case 3 compared to Case 1</w:t>
      </w:r>
      <w:r w:rsidRPr="00500CA2">
        <w:t xml:space="preserve">, </w:t>
      </w:r>
    </w:p>
    <w:p w14:paraId="53022DDE" w14:textId="63B31729" w:rsidR="00500CA2" w:rsidRPr="00500CA2" w:rsidRDefault="00500CA2" w:rsidP="00500CA2">
      <w:pPr>
        <w:pStyle w:val="a3"/>
        <w:numPr>
          <w:ilvl w:val="1"/>
          <w:numId w:val="15"/>
        </w:numPr>
      </w:pPr>
      <w:r w:rsidRPr="00500CA2">
        <w:rPr>
          <w:lang w:eastAsia="en-US"/>
        </w:rPr>
        <w:t xml:space="preserve">evaluation results from </w:t>
      </w:r>
      <w:r w:rsidRPr="00500CA2">
        <w:rPr>
          <w:color w:val="4472C4" w:themeColor="accent5"/>
          <w:lang w:eastAsia="en-US"/>
        </w:rPr>
        <w:t>[</w:t>
      </w:r>
      <w:r w:rsidR="006825E3">
        <w:rPr>
          <w:color w:val="4472C4" w:themeColor="accent5"/>
        </w:rPr>
        <w:t>5</w:t>
      </w:r>
      <w:r w:rsidRPr="00500CA2">
        <w:rPr>
          <w:color w:val="4472C4" w:themeColor="accent5"/>
          <w:lang w:eastAsia="en-US"/>
        </w:rPr>
        <w:t xml:space="preserve"> sources: Fujitsu, CATT, vivo</w:t>
      </w:r>
      <w:r w:rsidRPr="00500CA2">
        <w:rPr>
          <w:rFonts w:hint="eastAsia"/>
          <w:color w:val="4472C4" w:themeColor="accent5"/>
        </w:rPr>
        <w:t>, ZTE</w:t>
      </w:r>
      <w:r w:rsidR="006825E3">
        <w:rPr>
          <w:color w:val="4472C4" w:themeColor="accent5"/>
        </w:rPr>
        <w:t xml:space="preserve">, </w:t>
      </w:r>
      <w:r w:rsidR="00B40CD9">
        <w:rPr>
          <w:color w:val="4472C4" w:themeColor="accent5"/>
        </w:rPr>
        <w:t>InterDigital</w:t>
      </w:r>
      <w:r w:rsidRPr="00500CA2">
        <w:rPr>
          <w:color w:val="4472C4" w:themeColor="accent5"/>
          <w:lang w:eastAsia="en-US"/>
        </w:rPr>
        <w:t xml:space="preserve">] </w:t>
      </w:r>
      <w:r w:rsidRPr="00500CA2">
        <w:rPr>
          <w:lang w:eastAsia="en-US"/>
        </w:rPr>
        <w:t xml:space="preserve">show less than or about 5% degradation.  </w:t>
      </w:r>
    </w:p>
    <w:p w14:paraId="15A67099" w14:textId="77777777" w:rsidR="00500CA2" w:rsidRPr="00500CA2" w:rsidRDefault="00500CA2" w:rsidP="00500CA2">
      <w:pPr>
        <w:pStyle w:val="a3"/>
        <w:numPr>
          <w:ilvl w:val="1"/>
          <w:numId w:val="15"/>
        </w:numPr>
      </w:pPr>
      <w:r w:rsidRPr="00500CA2">
        <w:rPr>
          <w:lang w:eastAsia="en-US"/>
        </w:rPr>
        <w:lastRenderedPageBreak/>
        <w:t xml:space="preserve">evaluation results from </w:t>
      </w:r>
      <w:r w:rsidRPr="00500CA2">
        <w:rPr>
          <w:color w:val="4472C4" w:themeColor="accent5"/>
          <w:lang w:eastAsia="en-US"/>
        </w:rPr>
        <w:t xml:space="preserve">[1 source: xiaomi] </w:t>
      </w:r>
      <w:r w:rsidRPr="00500CA2">
        <w:rPr>
          <w:lang w:eastAsia="en-US"/>
        </w:rPr>
        <w:t xml:space="preserve">show 14% degradation without providing beam ID information as AI/ML inputs.  </w:t>
      </w:r>
    </w:p>
    <w:p w14:paraId="2D3A53FB" w14:textId="77777777" w:rsidR="00500CA2" w:rsidRPr="00500CA2" w:rsidRDefault="00500CA2" w:rsidP="00500CA2">
      <w:pPr>
        <w:pStyle w:val="a3"/>
        <w:numPr>
          <w:ilvl w:val="1"/>
          <w:numId w:val="15"/>
        </w:numPr>
        <w:rPr>
          <w:lang w:eastAsia="en-US"/>
        </w:rPr>
      </w:pPr>
      <w:r w:rsidRPr="00500CA2">
        <w:rPr>
          <w:lang w:eastAsia="en-US"/>
        </w:rPr>
        <w:t xml:space="preserve">evaluation results from </w:t>
      </w:r>
      <w:r w:rsidRPr="00500CA2">
        <w:rPr>
          <w:color w:val="4472C4" w:themeColor="accent5"/>
          <w:lang w:eastAsia="en-US"/>
        </w:rPr>
        <w:t xml:space="preserve">[1 source: Samsung] </w:t>
      </w:r>
      <w:r w:rsidRPr="00500CA2">
        <w:rPr>
          <w:lang w:eastAsia="en-US"/>
        </w:rPr>
        <w:t xml:space="preserve">show 3%~10% degradation with different number of beams in Set B for BMCase-2 </w:t>
      </w:r>
    </w:p>
    <w:p w14:paraId="31B49914" w14:textId="77777777" w:rsidR="00500CA2" w:rsidRDefault="00500CA2" w:rsidP="00500CA2">
      <w:pPr>
        <w:pStyle w:val="a3"/>
        <w:numPr>
          <w:ilvl w:val="1"/>
          <w:numId w:val="15"/>
        </w:numPr>
        <w:rPr>
          <w:lang w:eastAsia="en-US"/>
        </w:rPr>
      </w:pPr>
      <w:r>
        <w:t xml:space="preserve">evaluation results from </w:t>
      </w:r>
      <w:r>
        <w:rPr>
          <w:color w:val="4472C4"/>
        </w:rPr>
        <w:t xml:space="preserve">[1 source: Nokia] </w:t>
      </w:r>
      <w:r>
        <w:t xml:space="preserve">show </w:t>
      </w:r>
      <w:r>
        <w:rPr>
          <w:lang w:val="en-GB"/>
        </w:rPr>
        <w:t>8-10%</w:t>
      </w:r>
      <w:r>
        <w:t xml:space="preserve"> degradation with different Set B pattern.</w:t>
      </w:r>
    </w:p>
    <w:bookmarkEnd w:id="2"/>
    <w:p w14:paraId="2E815F65" w14:textId="4DBFA1FA" w:rsidR="00500CA2" w:rsidRPr="00C52E4F" w:rsidRDefault="006345DF" w:rsidP="006345DF">
      <w:pPr>
        <w:rPr>
          <w:lang w:eastAsia="ko-KR"/>
        </w:rPr>
      </w:pPr>
      <w:r w:rsidRPr="006345DF">
        <w:rPr>
          <w:b/>
          <w:bCs/>
          <w:lang w:eastAsia="ko-KR"/>
        </w:rPr>
        <w:t xml:space="preserve">(C) </w:t>
      </w:r>
      <w:r w:rsidR="00500CA2" w:rsidRPr="006345DF">
        <w:rPr>
          <w:b/>
          <w:bCs/>
          <w:lang w:eastAsia="ko-KR"/>
        </w:rPr>
        <w:t xml:space="preserve">For </w:t>
      </w:r>
      <w:r>
        <w:rPr>
          <w:b/>
          <w:bCs/>
          <w:lang w:eastAsia="ko-KR"/>
        </w:rPr>
        <w:t xml:space="preserve">BMCase-2, </w:t>
      </w:r>
      <w:r w:rsidR="00500CA2" w:rsidRPr="006345DF">
        <w:rPr>
          <w:b/>
          <w:bCs/>
          <w:lang w:eastAsia="ko-KR"/>
        </w:rPr>
        <w:t>various UE mobility,</w:t>
      </w:r>
      <w:r>
        <w:rPr>
          <w:b/>
          <w:bCs/>
          <w:lang w:eastAsia="ko-KR"/>
        </w:rPr>
        <w:t xml:space="preserve"> </w:t>
      </w:r>
      <w:r w:rsidR="00500CA2" w:rsidRPr="00C52E4F">
        <w:rPr>
          <w:lang w:eastAsia="ko-KR"/>
        </w:rPr>
        <w:t>different companies reported different observation for Case 2. In Case 2, AI/ML still can provide comparable or worse performance than non-AI baseline option 2 (based on the measurements from Set B of beams)]</w:t>
      </w:r>
    </w:p>
    <w:p w14:paraId="3435842D" w14:textId="7C4EB05C" w:rsidR="00500CA2" w:rsidRPr="00C52E4F" w:rsidRDefault="00500CA2" w:rsidP="00500CA2">
      <w:pPr>
        <w:pStyle w:val="6"/>
        <w:numPr>
          <w:ilvl w:val="1"/>
          <w:numId w:val="15"/>
        </w:numPr>
        <w:tabs>
          <w:tab w:val="num" w:pos="360"/>
        </w:tabs>
        <w:ind w:left="0" w:firstLine="0"/>
        <w:rPr>
          <w:rFonts w:ascii="Times New Roman" w:eastAsiaTheme="minorEastAsia" w:hAnsi="Times New Roman" w:cs="Times New Roman"/>
          <w:color w:val="auto"/>
          <w:u w:val="single"/>
          <w:lang w:eastAsia="ko-KR"/>
        </w:rPr>
      </w:pPr>
      <w:r w:rsidRPr="00C52E4F">
        <w:rPr>
          <w:rFonts w:ascii="Times New Roman" w:eastAsiaTheme="minorEastAsia" w:hAnsi="Times New Roman" w:cs="Times New Roman"/>
          <w:color w:val="auto"/>
          <w:u w:val="single"/>
          <w:lang w:eastAsia="ko-KR"/>
        </w:rPr>
        <w:t>For various UE mobility for BMCase-2: 30km/h / 60km/h / 90km/h 120km/h</w:t>
      </w:r>
    </w:p>
    <w:p w14:paraId="041C8E10" w14:textId="77777777" w:rsidR="00500CA2" w:rsidRDefault="00500CA2" w:rsidP="00C52E4F">
      <w:pPr>
        <w:pStyle w:val="a3"/>
        <w:numPr>
          <w:ilvl w:val="0"/>
          <w:numId w:val="15"/>
        </w:numPr>
        <w:rPr>
          <w:lang w:eastAsia="en-US"/>
        </w:rPr>
      </w:pPr>
      <w:r>
        <w:rPr>
          <w:lang w:eastAsia="en-US"/>
        </w:rPr>
        <w:t>(Case 2) For generalization Case 2 compared to Case 1</w:t>
      </w:r>
      <w:r>
        <w:t xml:space="preserve">, </w:t>
      </w:r>
    </w:p>
    <w:p w14:paraId="5682BBE0" w14:textId="6BB18F16" w:rsidR="00500CA2" w:rsidRDefault="00500CA2" w:rsidP="00C52E4F">
      <w:pPr>
        <w:pStyle w:val="a3"/>
        <w:numPr>
          <w:ilvl w:val="1"/>
          <w:numId w:val="15"/>
        </w:numPr>
        <w:rPr>
          <w:lang w:eastAsia="en-US"/>
        </w:rPr>
      </w:pPr>
      <w:r>
        <w:rPr>
          <w:lang w:eastAsia="en-US"/>
        </w:rPr>
        <w:t xml:space="preserve">evaluation results from </w:t>
      </w:r>
      <w:r>
        <w:rPr>
          <w:color w:val="4472C4" w:themeColor="accent5"/>
          <w:lang w:eastAsia="en-US"/>
        </w:rPr>
        <w:t xml:space="preserve">[3 sources: Huawei/HiSi, </w:t>
      </w:r>
      <w:r w:rsidR="00B40CD9">
        <w:rPr>
          <w:color w:val="4472C4" w:themeColor="accent5"/>
          <w:lang w:eastAsia="en-US"/>
        </w:rPr>
        <w:t>InterDigital</w:t>
      </w:r>
      <w:r>
        <w:rPr>
          <w:color w:val="4472C4" w:themeColor="accent5"/>
          <w:lang w:eastAsia="en-US"/>
        </w:rPr>
        <w:t xml:space="preserve">, OPPO] </w:t>
      </w:r>
      <w:r>
        <w:rPr>
          <w:lang w:eastAsia="en-US"/>
        </w:rPr>
        <w:t>show significant degradation i.e., &gt;30% in terms of Top 1 prediction accuracy</w:t>
      </w:r>
      <w:r>
        <w:rPr>
          <w:rFonts w:hint="eastAsia"/>
          <w:lang w:eastAsia="en-US"/>
        </w:rPr>
        <w:t xml:space="preserve">, and evaluation results from </w:t>
      </w:r>
      <w:r>
        <w:rPr>
          <w:rFonts w:hint="eastAsia"/>
          <w:color w:val="4472C4" w:themeColor="accent5"/>
          <w:lang w:eastAsia="en-US"/>
        </w:rPr>
        <w:t xml:space="preserve">[1 source: ZTE] </w:t>
      </w:r>
      <w:r>
        <w:rPr>
          <w:rFonts w:hint="eastAsia"/>
          <w:lang w:eastAsia="en-US"/>
        </w:rPr>
        <w:t>show about 19%~49% degradation for prediction time 160ms~800ms</w:t>
      </w:r>
      <w:r>
        <w:rPr>
          <w:lang w:eastAsia="en-US"/>
        </w:rPr>
        <w:t xml:space="preserve">. </w:t>
      </w:r>
    </w:p>
    <w:p w14:paraId="706E65D3" w14:textId="775CD015" w:rsidR="00500CA2" w:rsidRPr="00C52E4F" w:rsidRDefault="00500CA2" w:rsidP="00C52E4F">
      <w:pPr>
        <w:pStyle w:val="a3"/>
        <w:numPr>
          <w:ilvl w:val="1"/>
          <w:numId w:val="15"/>
        </w:numPr>
        <w:rPr>
          <w:lang w:eastAsia="en-US"/>
        </w:rPr>
      </w:pPr>
      <w:r>
        <w:rPr>
          <w:lang w:eastAsia="en-US"/>
        </w:rPr>
        <w:t xml:space="preserve">evaluation results from </w:t>
      </w:r>
      <w:r>
        <w:rPr>
          <w:color w:val="4472C4" w:themeColor="accent5"/>
          <w:lang w:eastAsia="en-US"/>
        </w:rPr>
        <w:t xml:space="preserve">[4 sources: Lenovo, Nokia, </w:t>
      </w:r>
      <w:r w:rsidR="005971BD">
        <w:rPr>
          <w:color w:val="4472C4" w:themeColor="accent5"/>
          <w:lang w:eastAsia="en-US"/>
        </w:rPr>
        <w:t>X</w:t>
      </w:r>
      <w:r>
        <w:rPr>
          <w:color w:val="4472C4" w:themeColor="accent5"/>
          <w:lang w:eastAsia="en-US"/>
        </w:rPr>
        <w:t xml:space="preserve">iaomi, vivo] </w:t>
      </w:r>
      <w:r>
        <w:rPr>
          <w:lang w:eastAsia="en-US"/>
        </w:rPr>
        <w:t>show</w:t>
      </w:r>
      <w:r>
        <w:t xml:space="preserve"> &gt;6% performance degradation </w:t>
      </w:r>
      <w:r>
        <w:rPr>
          <w:lang w:eastAsia="en-US"/>
        </w:rPr>
        <w:t xml:space="preserve">in terms of Top 1 prediction accuracy and evaluation results from </w:t>
      </w:r>
      <w:r>
        <w:rPr>
          <w:color w:val="4472C4" w:themeColor="accent5"/>
          <w:lang w:eastAsia="en-US"/>
        </w:rPr>
        <w:t>[3 sources: Samsung, CMCC</w:t>
      </w:r>
      <w:r w:rsidRPr="00C52E4F">
        <w:rPr>
          <w:color w:val="4472C4" w:themeColor="accent5"/>
          <w:lang w:eastAsia="en-US"/>
        </w:rPr>
        <w:t xml:space="preserve">, DOCOMO] </w:t>
      </w:r>
      <w:r w:rsidRPr="00C52E4F">
        <w:rPr>
          <w:lang w:eastAsia="en-US"/>
        </w:rPr>
        <w:t>show about 10~18% degradation</w:t>
      </w:r>
    </w:p>
    <w:p w14:paraId="56454D9B" w14:textId="77777777" w:rsidR="00500CA2" w:rsidRPr="00C52E4F" w:rsidRDefault="00500CA2" w:rsidP="00C52E4F">
      <w:pPr>
        <w:pStyle w:val="a3"/>
        <w:numPr>
          <w:ilvl w:val="0"/>
          <w:numId w:val="15"/>
        </w:numPr>
        <w:rPr>
          <w:lang w:eastAsia="en-US"/>
        </w:rPr>
      </w:pPr>
      <w:r w:rsidRPr="00C52E4F">
        <w:rPr>
          <w:lang w:eastAsia="en-US"/>
        </w:rPr>
        <w:t>(Case 3) For generalization Case 3 compared to Case 1, for Top-1 beam prediction accuracy</w:t>
      </w:r>
    </w:p>
    <w:p w14:paraId="3BBF1A30" w14:textId="77777777" w:rsidR="00500CA2" w:rsidRPr="00C52E4F" w:rsidRDefault="00500CA2" w:rsidP="00C52E4F">
      <w:pPr>
        <w:pStyle w:val="a3"/>
        <w:numPr>
          <w:ilvl w:val="1"/>
          <w:numId w:val="15"/>
        </w:numPr>
        <w:rPr>
          <w:lang w:eastAsia="en-US"/>
        </w:rPr>
      </w:pPr>
      <w:r w:rsidRPr="00C52E4F">
        <w:rPr>
          <w:lang w:eastAsia="en-US"/>
        </w:rPr>
        <w:t xml:space="preserve">the evaluation results from </w:t>
      </w:r>
      <w:r w:rsidRPr="00C52E4F">
        <w:rPr>
          <w:color w:val="4472C4" w:themeColor="accent5"/>
          <w:lang w:eastAsia="en-US"/>
        </w:rPr>
        <w:t xml:space="preserve">[3 sources: Huawei/HiSi, OPPO, Samsung] </w:t>
      </w:r>
      <w:r w:rsidRPr="00C52E4F">
        <w:rPr>
          <w:lang w:eastAsia="en-US"/>
        </w:rPr>
        <w:t>show 3~7% degradation for Top-1 beam prediction accuracy</w:t>
      </w:r>
    </w:p>
    <w:p w14:paraId="2D5C65FA" w14:textId="77777777" w:rsidR="00500CA2" w:rsidRPr="00C52E4F" w:rsidRDefault="00500CA2" w:rsidP="00C52E4F">
      <w:pPr>
        <w:pStyle w:val="a3"/>
        <w:numPr>
          <w:ilvl w:val="1"/>
          <w:numId w:val="15"/>
        </w:numPr>
        <w:rPr>
          <w:lang w:eastAsia="en-US"/>
        </w:rPr>
      </w:pPr>
      <w:r w:rsidRPr="00C52E4F">
        <w:rPr>
          <w:lang w:eastAsia="en-US"/>
        </w:rPr>
        <w:t xml:space="preserve">the evaluation results from </w:t>
      </w:r>
      <w:r w:rsidRPr="00C52E4F">
        <w:rPr>
          <w:color w:val="4472C4" w:themeColor="accent5"/>
          <w:lang w:eastAsia="en-US"/>
        </w:rPr>
        <w:t xml:space="preserve">[1 source: ZTE] </w:t>
      </w:r>
      <w:r w:rsidRPr="00C52E4F">
        <w:rPr>
          <w:lang w:eastAsia="en-US"/>
        </w:rPr>
        <w:t>show 8~1</w:t>
      </w:r>
      <w:r w:rsidRPr="00C52E4F">
        <w:rPr>
          <w:rFonts w:hint="eastAsia"/>
        </w:rPr>
        <w:t>4</w:t>
      </w:r>
      <w:r w:rsidRPr="00C52E4F">
        <w:rPr>
          <w:lang w:eastAsia="en-US"/>
        </w:rPr>
        <w:t>% degradation for Top-1 beam prediction accuracy</w:t>
      </w:r>
    </w:p>
    <w:p w14:paraId="4CC0E6AF" w14:textId="77777777" w:rsidR="00500CA2" w:rsidRPr="00C52E4F" w:rsidRDefault="00500CA2" w:rsidP="00C52E4F">
      <w:pPr>
        <w:pStyle w:val="a3"/>
        <w:numPr>
          <w:ilvl w:val="1"/>
          <w:numId w:val="15"/>
        </w:numPr>
        <w:rPr>
          <w:lang w:eastAsia="en-US"/>
        </w:rPr>
      </w:pPr>
      <w:r w:rsidRPr="00C52E4F">
        <w:rPr>
          <w:lang w:eastAsia="en-US"/>
        </w:rPr>
        <w:t xml:space="preserve">the evaluation results from </w:t>
      </w:r>
      <w:r w:rsidRPr="00C52E4F">
        <w:rPr>
          <w:color w:val="4472C4" w:themeColor="accent5"/>
          <w:lang w:eastAsia="en-US"/>
        </w:rPr>
        <w:t xml:space="preserve">[1 source: DOCOMO] </w:t>
      </w:r>
      <w:r w:rsidRPr="00C52E4F">
        <w:rPr>
          <w:lang w:eastAsia="en-US"/>
        </w:rPr>
        <w:t xml:space="preserve">show &lt;17% degradation for Top-1 beam prediction accuracy by training with same size of training data mixed of 30km/h, 60km/h and 90km/h. </w:t>
      </w:r>
    </w:p>
    <w:p w14:paraId="1F5EB0A0" w14:textId="2C6E0C38" w:rsidR="00500CA2" w:rsidRDefault="00500CA2" w:rsidP="00C52E4F">
      <w:pPr>
        <w:pStyle w:val="a3"/>
        <w:numPr>
          <w:ilvl w:val="1"/>
          <w:numId w:val="15"/>
        </w:numPr>
        <w:rPr>
          <w:lang w:eastAsia="en-US"/>
        </w:rPr>
      </w:pPr>
      <w:r w:rsidRPr="00C52E4F">
        <w:rPr>
          <w:lang w:eastAsia="en-US"/>
        </w:rPr>
        <w:t xml:space="preserve">the evaluation results from </w:t>
      </w:r>
      <w:r w:rsidRPr="00C52E4F">
        <w:rPr>
          <w:color w:val="4472C4" w:themeColor="accent5"/>
          <w:lang w:eastAsia="en-US"/>
        </w:rPr>
        <w:t xml:space="preserve">[1 source: </w:t>
      </w:r>
      <w:r w:rsidR="00270250">
        <w:rPr>
          <w:color w:val="4472C4" w:themeColor="accent5"/>
          <w:lang w:eastAsia="en-US"/>
        </w:rPr>
        <w:t>X</w:t>
      </w:r>
      <w:r w:rsidRPr="00C52E4F">
        <w:rPr>
          <w:color w:val="4472C4" w:themeColor="accent5"/>
          <w:lang w:eastAsia="en-US"/>
        </w:rPr>
        <w:t xml:space="preserve">iaomi] </w:t>
      </w:r>
      <w:r w:rsidRPr="00C52E4F">
        <w:rPr>
          <w:lang w:eastAsia="en-US"/>
        </w:rPr>
        <w:t>show about 1% degradation for Top-1 beam prediction</w:t>
      </w:r>
      <w:r>
        <w:rPr>
          <w:lang w:eastAsia="en-US"/>
        </w:rPr>
        <w:t xml:space="preserve"> accuracy for 30km/h and 60km/h, and show about 4%/8% degradation for Top-1 beam prediction accuracy for 30km/h and 90km/h.</w:t>
      </w:r>
    </w:p>
    <w:p w14:paraId="14D78E46" w14:textId="2FEB426E" w:rsidR="002B35B7" w:rsidRDefault="002B35B7" w:rsidP="002B35B7">
      <w:pPr>
        <w:pStyle w:val="a3"/>
        <w:numPr>
          <w:ilvl w:val="1"/>
          <w:numId w:val="15"/>
        </w:numPr>
        <w:rPr>
          <w:lang w:eastAsia="en-US"/>
        </w:rPr>
      </w:pPr>
      <w:r w:rsidRPr="00C52E4F">
        <w:rPr>
          <w:lang w:eastAsia="en-US"/>
        </w:rPr>
        <w:t xml:space="preserve">the evaluation results from </w:t>
      </w:r>
      <w:r w:rsidRPr="00C52E4F">
        <w:rPr>
          <w:color w:val="4472C4" w:themeColor="accent5"/>
          <w:lang w:eastAsia="en-US"/>
        </w:rPr>
        <w:t xml:space="preserve">[1 source: </w:t>
      </w:r>
      <w:r w:rsidR="00B40CD9">
        <w:rPr>
          <w:color w:val="4472C4" w:themeColor="accent5"/>
          <w:lang w:eastAsia="en-US"/>
        </w:rPr>
        <w:t>InterDigital</w:t>
      </w:r>
      <w:r w:rsidRPr="00C52E4F">
        <w:rPr>
          <w:color w:val="4472C4" w:themeColor="accent5"/>
          <w:lang w:eastAsia="en-US"/>
        </w:rPr>
        <w:t xml:space="preserve">] </w:t>
      </w:r>
      <w:r w:rsidRPr="00C52E4F">
        <w:rPr>
          <w:lang w:eastAsia="en-US"/>
        </w:rPr>
        <w:t xml:space="preserve">show </w:t>
      </w:r>
      <w:r>
        <w:rPr>
          <w:lang w:eastAsia="en-US"/>
        </w:rPr>
        <w:t xml:space="preserve">comparable </w:t>
      </w:r>
      <w:r w:rsidR="009F689B">
        <w:rPr>
          <w:lang w:eastAsia="en-US"/>
        </w:rPr>
        <w:t xml:space="preserve">performance </w:t>
      </w:r>
      <w:r w:rsidRPr="00C52E4F">
        <w:rPr>
          <w:lang w:eastAsia="en-US"/>
        </w:rPr>
        <w:t>for Top-1 beam prediction</w:t>
      </w:r>
      <w:r>
        <w:rPr>
          <w:lang w:eastAsia="en-US"/>
        </w:rPr>
        <w:t xml:space="preserve"> accuracy for 30km/h and 60km/h</w:t>
      </w:r>
    </w:p>
    <w:p w14:paraId="0EAAB6EE" w14:textId="77777777" w:rsidR="00500CA2" w:rsidRDefault="00500CA2" w:rsidP="00C52E4F">
      <w:pPr>
        <w:pStyle w:val="a3"/>
        <w:numPr>
          <w:ilvl w:val="1"/>
          <w:numId w:val="15"/>
        </w:numPr>
        <w:rPr>
          <w:lang w:eastAsia="en-US"/>
        </w:rPr>
      </w:pPr>
      <w:r>
        <w:rPr>
          <w:lang w:eastAsia="en-US"/>
        </w:rPr>
        <w:t xml:space="preserve">the evaluation results from </w:t>
      </w:r>
      <w:r>
        <w:rPr>
          <w:color w:val="4472C4" w:themeColor="accent5"/>
          <w:lang w:eastAsia="en-US"/>
        </w:rPr>
        <w:t xml:space="preserve">[3 sources: Nokia, vivo, CMCC] </w:t>
      </w:r>
      <w:r>
        <w:rPr>
          <w:lang w:eastAsia="en-US"/>
        </w:rPr>
        <w:t>show slightly better (1%~2% for Top-1 beam prediction accuracy) performance compared to Case 1 with double or triple size of training data for DL Tx beam prediction.</w:t>
      </w:r>
    </w:p>
    <w:p w14:paraId="21ACC2EC" w14:textId="77777777" w:rsidR="00DB4E61" w:rsidRDefault="00DB4E61" w:rsidP="00736C94">
      <w:pPr>
        <w:pStyle w:val="a3"/>
        <w:ind w:left="60"/>
        <w:rPr>
          <w:lang w:eastAsia="en-US"/>
        </w:rPr>
      </w:pPr>
    </w:p>
    <w:p w14:paraId="687CC17D" w14:textId="0A46993D" w:rsidR="00DB4E61" w:rsidRDefault="00DB4E61"/>
    <w:p w14:paraId="05B7E6DE" w14:textId="77777777" w:rsidR="001A7EDC" w:rsidRPr="00DB4E61" w:rsidRDefault="001A7EDC"/>
    <w:sectPr w:rsidR="001A7EDC" w:rsidRPr="00DB4E61" w:rsidSect="003D46F3">
      <w:pgSz w:w="11906" w:h="16838"/>
      <w:pgMar w:top="1440" w:right="1080" w:bottom="1440" w:left="108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537D8" w14:textId="77777777" w:rsidR="00073F89" w:rsidRDefault="00073F89" w:rsidP="00F0015E">
      <w:r>
        <w:separator/>
      </w:r>
    </w:p>
  </w:endnote>
  <w:endnote w:type="continuationSeparator" w:id="0">
    <w:p w14:paraId="7D0270B8" w14:textId="77777777" w:rsidR="00073F89" w:rsidRDefault="00073F89" w:rsidP="00F00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61101" w14:textId="77777777" w:rsidR="00073F89" w:rsidRDefault="00073F89" w:rsidP="00F0015E">
      <w:r>
        <w:separator/>
      </w:r>
    </w:p>
  </w:footnote>
  <w:footnote w:type="continuationSeparator" w:id="0">
    <w:p w14:paraId="060E0C45" w14:textId="77777777" w:rsidR="00073F89" w:rsidRDefault="00073F89" w:rsidP="00F001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400E3"/>
    <w:multiLevelType w:val="multilevel"/>
    <w:tmpl w:val="0AE400E3"/>
    <w:lvl w:ilvl="0">
      <w:start w:val="1"/>
      <w:numFmt w:val="bullet"/>
      <w:lvlText w:val="o"/>
      <w:lvlJc w:val="left"/>
      <w:pPr>
        <w:tabs>
          <w:tab w:val="left" w:pos="780"/>
        </w:tabs>
        <w:ind w:left="78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500"/>
        </w:tabs>
        <w:ind w:left="15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220"/>
        </w:tabs>
        <w:ind w:left="22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  <w:strike w:val="0"/>
      </w:rPr>
    </w:lvl>
    <w:lvl w:ilvl="4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80"/>
        </w:tabs>
        <w:ind w:left="43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100"/>
        </w:tabs>
        <w:ind w:left="51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820"/>
        </w:tabs>
        <w:ind w:left="58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540"/>
        </w:tabs>
        <w:ind w:left="654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FD176E6"/>
    <w:multiLevelType w:val="hybridMultilevel"/>
    <w:tmpl w:val="6060B1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1849E3"/>
    <w:multiLevelType w:val="multilevel"/>
    <w:tmpl w:val="121849E3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D1D5F"/>
    <w:multiLevelType w:val="multilevel"/>
    <w:tmpl w:val="188D1D5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  <w:strike w:val="0"/>
        <w:color w:val="auto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strike w:val="0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5F6E6B"/>
    <w:multiLevelType w:val="multilevel"/>
    <w:tmpl w:val="255F6E6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FC05D6"/>
    <w:multiLevelType w:val="multilevel"/>
    <w:tmpl w:val="28FC05D6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6551B8"/>
    <w:multiLevelType w:val="hybridMultilevel"/>
    <w:tmpl w:val="A0B24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CD71D7"/>
    <w:multiLevelType w:val="multilevel"/>
    <w:tmpl w:val="3ECD71D7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322DF2"/>
    <w:multiLevelType w:val="hybridMultilevel"/>
    <w:tmpl w:val="8BDC1F6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5C7C452B"/>
    <w:multiLevelType w:val="multilevel"/>
    <w:tmpl w:val="5C7C452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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color w:val="auto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3016BA8"/>
    <w:multiLevelType w:val="multilevel"/>
    <w:tmpl w:val="63016BA8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  <w:strike w:val="0"/>
        <w:color w:val="auto"/>
      </w:rPr>
    </w:lvl>
    <w:lvl w:ilvl="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51EF063"/>
    <w:multiLevelType w:val="multilevel"/>
    <w:tmpl w:val="651EF063"/>
    <w:lvl w:ilvl="0">
      <w:start w:val="1"/>
      <w:numFmt w:val="bullet"/>
      <w:lvlText w:val=""/>
      <w:lvlJc w:val="left"/>
      <w:pPr>
        <w:tabs>
          <w:tab w:val="left" w:pos="0"/>
        </w:tabs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"/>
      <w:lvlJc w:val="left"/>
      <w:pPr>
        <w:tabs>
          <w:tab w:val="left" w:pos="-840"/>
        </w:tabs>
        <w:ind w:left="840" w:hanging="420"/>
      </w:pPr>
      <w:rPr>
        <w:rFonts w:ascii="Wingdings" w:hAnsi="Wingdings" w:hint="default"/>
        <w:sz w:val="13"/>
        <w:szCs w:val="13"/>
      </w:rPr>
    </w:lvl>
    <w:lvl w:ilvl="2">
      <w:start w:val="1"/>
      <w:numFmt w:val="bullet"/>
      <w:lvlText w:val=""/>
      <w:lvlJc w:val="left"/>
      <w:pPr>
        <w:tabs>
          <w:tab w:val="left" w:pos="-42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42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84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126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168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210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9C9196B"/>
    <w:multiLevelType w:val="multilevel"/>
    <w:tmpl w:val="69C9196B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D909D5"/>
    <w:multiLevelType w:val="multilevel"/>
    <w:tmpl w:val="69D909D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E37F13"/>
    <w:multiLevelType w:val="multilevel"/>
    <w:tmpl w:val="6CE37F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  <w:strike w:val="0"/>
        <w:color w:val="auto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strike w:val="0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243A22"/>
    <w:multiLevelType w:val="hybridMultilevel"/>
    <w:tmpl w:val="D142802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CF190A"/>
    <w:multiLevelType w:val="multilevel"/>
    <w:tmpl w:val="7ECF19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  <w:strike w:val="0"/>
        <w:color w:val="auto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strike w:val="0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6"/>
  </w:num>
  <w:num w:numId="5">
    <w:abstractNumId w:val="14"/>
  </w:num>
  <w:num w:numId="6">
    <w:abstractNumId w:val="3"/>
  </w:num>
  <w:num w:numId="7">
    <w:abstractNumId w:val="13"/>
  </w:num>
  <w:num w:numId="8">
    <w:abstractNumId w:val="5"/>
  </w:num>
  <w:num w:numId="9">
    <w:abstractNumId w:val="7"/>
  </w:num>
  <w:num w:numId="10">
    <w:abstractNumId w:val="6"/>
  </w:num>
  <w:num w:numId="11">
    <w:abstractNumId w:val="5"/>
  </w:num>
  <w:num w:numId="12">
    <w:abstractNumId w:val="7"/>
  </w:num>
  <w:num w:numId="13">
    <w:abstractNumId w:val="10"/>
  </w:num>
  <w:num w:numId="14">
    <w:abstractNumId w:val="11"/>
  </w:num>
  <w:num w:numId="15">
    <w:abstractNumId w:val="12"/>
  </w:num>
  <w:num w:numId="16">
    <w:abstractNumId w:val="15"/>
  </w:num>
  <w:num w:numId="17">
    <w:abstractNumId w:val="9"/>
  </w:num>
  <w:num w:numId="18">
    <w:abstractNumId w:val="1"/>
  </w:num>
  <w:num w:numId="1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-0822">
    <w15:presenceInfo w15:providerId="None" w15:userId="FL-08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6F3"/>
    <w:rsid w:val="00027465"/>
    <w:rsid w:val="00030054"/>
    <w:rsid w:val="00033DCA"/>
    <w:rsid w:val="00036465"/>
    <w:rsid w:val="0005666C"/>
    <w:rsid w:val="000604A3"/>
    <w:rsid w:val="00073F89"/>
    <w:rsid w:val="00083261"/>
    <w:rsid w:val="00091C8C"/>
    <w:rsid w:val="000B027F"/>
    <w:rsid w:val="000B2246"/>
    <w:rsid w:val="000B5FE8"/>
    <w:rsid w:val="000F29CA"/>
    <w:rsid w:val="00102446"/>
    <w:rsid w:val="00150285"/>
    <w:rsid w:val="00171D3B"/>
    <w:rsid w:val="00196F68"/>
    <w:rsid w:val="001A7EDC"/>
    <w:rsid w:val="001B7C27"/>
    <w:rsid w:val="001B7F07"/>
    <w:rsid w:val="001F30DF"/>
    <w:rsid w:val="00226A16"/>
    <w:rsid w:val="00270250"/>
    <w:rsid w:val="002732AC"/>
    <w:rsid w:val="002B21BF"/>
    <w:rsid w:val="002B35B7"/>
    <w:rsid w:val="002B62CD"/>
    <w:rsid w:val="002C0EA3"/>
    <w:rsid w:val="002C6198"/>
    <w:rsid w:val="0030499A"/>
    <w:rsid w:val="00315B61"/>
    <w:rsid w:val="00367F2F"/>
    <w:rsid w:val="00394B38"/>
    <w:rsid w:val="003979D0"/>
    <w:rsid w:val="003D46F3"/>
    <w:rsid w:val="00401E02"/>
    <w:rsid w:val="004534CB"/>
    <w:rsid w:val="00455E80"/>
    <w:rsid w:val="00492D68"/>
    <w:rsid w:val="004B343B"/>
    <w:rsid w:val="004D3829"/>
    <w:rsid w:val="004D78DE"/>
    <w:rsid w:val="00500CA2"/>
    <w:rsid w:val="00503F71"/>
    <w:rsid w:val="00535841"/>
    <w:rsid w:val="00535D09"/>
    <w:rsid w:val="00540338"/>
    <w:rsid w:val="005430A3"/>
    <w:rsid w:val="00543229"/>
    <w:rsid w:val="005971BD"/>
    <w:rsid w:val="005A2078"/>
    <w:rsid w:val="005A258A"/>
    <w:rsid w:val="005C5C3C"/>
    <w:rsid w:val="00617512"/>
    <w:rsid w:val="006345DF"/>
    <w:rsid w:val="00662DA3"/>
    <w:rsid w:val="006825E3"/>
    <w:rsid w:val="006A5950"/>
    <w:rsid w:val="006C5347"/>
    <w:rsid w:val="006C7DAA"/>
    <w:rsid w:val="006D3F36"/>
    <w:rsid w:val="006E106B"/>
    <w:rsid w:val="00703AAD"/>
    <w:rsid w:val="007160B5"/>
    <w:rsid w:val="007233E6"/>
    <w:rsid w:val="00736C94"/>
    <w:rsid w:val="007441C2"/>
    <w:rsid w:val="00761234"/>
    <w:rsid w:val="007B733C"/>
    <w:rsid w:val="007C1F85"/>
    <w:rsid w:val="00821120"/>
    <w:rsid w:val="008263F8"/>
    <w:rsid w:val="0083537C"/>
    <w:rsid w:val="00837F9F"/>
    <w:rsid w:val="00864DB5"/>
    <w:rsid w:val="008A29D1"/>
    <w:rsid w:val="008B39B3"/>
    <w:rsid w:val="008D09E0"/>
    <w:rsid w:val="00903CE8"/>
    <w:rsid w:val="0094108F"/>
    <w:rsid w:val="00950225"/>
    <w:rsid w:val="00956D68"/>
    <w:rsid w:val="0096201B"/>
    <w:rsid w:val="009A152F"/>
    <w:rsid w:val="009C0C61"/>
    <w:rsid w:val="009F63F9"/>
    <w:rsid w:val="009F689B"/>
    <w:rsid w:val="00A05B27"/>
    <w:rsid w:val="00A36371"/>
    <w:rsid w:val="00A43B90"/>
    <w:rsid w:val="00A6221F"/>
    <w:rsid w:val="00A81876"/>
    <w:rsid w:val="00AB2404"/>
    <w:rsid w:val="00AB7570"/>
    <w:rsid w:val="00AC4E82"/>
    <w:rsid w:val="00AF557F"/>
    <w:rsid w:val="00B10CEB"/>
    <w:rsid w:val="00B40CD9"/>
    <w:rsid w:val="00B51E2F"/>
    <w:rsid w:val="00B60F5C"/>
    <w:rsid w:val="00B84BF1"/>
    <w:rsid w:val="00BD4B92"/>
    <w:rsid w:val="00BE6A73"/>
    <w:rsid w:val="00C06344"/>
    <w:rsid w:val="00C30EB0"/>
    <w:rsid w:val="00C52E4F"/>
    <w:rsid w:val="00C827E0"/>
    <w:rsid w:val="00C9645C"/>
    <w:rsid w:val="00CB5726"/>
    <w:rsid w:val="00CD3725"/>
    <w:rsid w:val="00D06AE3"/>
    <w:rsid w:val="00D41A8A"/>
    <w:rsid w:val="00D46204"/>
    <w:rsid w:val="00D92DCE"/>
    <w:rsid w:val="00D956C8"/>
    <w:rsid w:val="00D96186"/>
    <w:rsid w:val="00DA4EF7"/>
    <w:rsid w:val="00DB3717"/>
    <w:rsid w:val="00DB4E61"/>
    <w:rsid w:val="00DC45C7"/>
    <w:rsid w:val="00DC72FE"/>
    <w:rsid w:val="00E047AC"/>
    <w:rsid w:val="00E3713C"/>
    <w:rsid w:val="00E45847"/>
    <w:rsid w:val="00E45F4E"/>
    <w:rsid w:val="00E907EF"/>
    <w:rsid w:val="00E920A2"/>
    <w:rsid w:val="00EA6F93"/>
    <w:rsid w:val="00EE1F14"/>
    <w:rsid w:val="00EF6836"/>
    <w:rsid w:val="00EF6DBD"/>
    <w:rsid w:val="00F0015E"/>
    <w:rsid w:val="00F11025"/>
    <w:rsid w:val="00F20C44"/>
    <w:rsid w:val="00F35975"/>
    <w:rsid w:val="00FA36F5"/>
    <w:rsid w:val="00FB432B"/>
    <w:rsid w:val="00FC3495"/>
    <w:rsid w:val="00FD0D14"/>
    <w:rsid w:val="00FE3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579BD7"/>
  <w15:chartTrackingRefBased/>
  <w15:docId w15:val="{68A1479E-0329-4DA6-BF49-1228ED624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46F3"/>
    <w:pPr>
      <w:widowControl w:val="0"/>
      <w:jc w:val="both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3D46F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46F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3"/>
    <w:next w:val="a"/>
    <w:link w:val="40"/>
    <w:qFormat/>
    <w:rsid w:val="003D46F3"/>
    <w:pPr>
      <w:keepNext w:val="0"/>
      <w:keepLines w:val="0"/>
      <w:widowControl/>
      <w:tabs>
        <w:tab w:val="left" w:pos="360"/>
        <w:tab w:val="left" w:pos="772"/>
        <w:tab w:val="left" w:pos="926"/>
      </w:tabs>
      <w:spacing w:before="120" w:line="259" w:lineRule="auto"/>
      <w:ind w:left="720" w:hanging="720"/>
      <w:outlineLvl w:val="3"/>
    </w:pPr>
    <w:rPr>
      <w:rFonts w:ascii="Times New Roman" w:eastAsia="Batang" w:hAnsi="Times New Roman" w:cs="Times New Roman"/>
      <w:color w:val="auto"/>
      <w:kern w:val="0"/>
      <w:szCs w:val="18"/>
      <w:lang w:eastAsia="en-US"/>
    </w:rPr>
  </w:style>
  <w:style w:type="paragraph" w:styleId="5">
    <w:name w:val="heading 5"/>
    <w:basedOn w:val="4"/>
    <w:next w:val="a"/>
    <w:link w:val="50"/>
    <w:qFormat/>
    <w:rsid w:val="003D46F3"/>
    <w:pPr>
      <w:outlineLvl w:val="4"/>
    </w:pPr>
    <w:rPr>
      <w:b/>
      <w:bCs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7F9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标题 4 字符"/>
    <w:basedOn w:val="a0"/>
    <w:link w:val="4"/>
    <w:qFormat/>
    <w:rsid w:val="003D46F3"/>
    <w:rPr>
      <w:rFonts w:ascii="Times New Roman" w:eastAsia="Batang" w:hAnsi="Times New Roman" w:cs="Times New Roman"/>
      <w:kern w:val="0"/>
      <w:sz w:val="24"/>
      <w:szCs w:val="18"/>
      <w:lang w:eastAsia="en-US"/>
    </w:rPr>
  </w:style>
  <w:style w:type="character" w:customStyle="1" w:styleId="50">
    <w:name w:val="标题 5 字符"/>
    <w:basedOn w:val="a0"/>
    <w:link w:val="5"/>
    <w:qFormat/>
    <w:rsid w:val="003D46F3"/>
    <w:rPr>
      <w:rFonts w:ascii="Times New Roman" w:eastAsia="Batang" w:hAnsi="Times New Roman" w:cs="Times New Roman"/>
      <w:b/>
      <w:bCs/>
      <w:kern w:val="0"/>
      <w:sz w:val="22"/>
      <w:szCs w:val="18"/>
      <w:lang w:eastAsia="en-US"/>
    </w:rPr>
  </w:style>
  <w:style w:type="paragraph" w:styleId="a3">
    <w:name w:val="List Paragraph"/>
    <w:basedOn w:val="a"/>
    <w:link w:val="a4"/>
    <w:uiPriority w:val="34"/>
    <w:qFormat/>
    <w:rsid w:val="003D46F3"/>
    <w:pPr>
      <w:ind w:left="720"/>
      <w:contextualSpacing/>
    </w:pPr>
  </w:style>
  <w:style w:type="character" w:customStyle="1" w:styleId="a4">
    <w:name w:val="列表段落 字符"/>
    <w:basedOn w:val="a0"/>
    <w:link w:val="a3"/>
    <w:uiPriority w:val="34"/>
    <w:qFormat/>
    <w:locked/>
    <w:rsid w:val="003D46F3"/>
    <w:rPr>
      <w:rFonts w:ascii="Times New Roman" w:hAnsi="Times New Roman" w:cs="Times New Roman"/>
      <w:sz w:val="20"/>
      <w:szCs w:val="20"/>
    </w:rPr>
  </w:style>
  <w:style w:type="character" w:customStyle="1" w:styleId="30">
    <w:name w:val="标题 3 字符"/>
    <w:basedOn w:val="a0"/>
    <w:link w:val="3"/>
    <w:uiPriority w:val="9"/>
    <w:semiHidden/>
    <w:rsid w:val="003D46F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0">
    <w:name w:val="标题 1 字符"/>
    <w:basedOn w:val="a0"/>
    <w:link w:val="1"/>
    <w:qFormat/>
    <w:rsid w:val="003D46F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Body Text"/>
    <w:basedOn w:val="a"/>
    <w:link w:val="a6"/>
    <w:uiPriority w:val="99"/>
    <w:unhideWhenUsed/>
    <w:qFormat/>
    <w:rsid w:val="003D46F3"/>
    <w:pPr>
      <w:spacing w:after="120"/>
    </w:pPr>
  </w:style>
  <w:style w:type="character" w:customStyle="1" w:styleId="a6">
    <w:name w:val="正文文本 字符"/>
    <w:basedOn w:val="a0"/>
    <w:link w:val="a5"/>
    <w:uiPriority w:val="99"/>
    <w:qFormat/>
    <w:rsid w:val="003D46F3"/>
    <w:rPr>
      <w:rFonts w:ascii="Times New Roman" w:hAnsi="Times New Roman" w:cs="Times New Roman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F0015E"/>
    <w:pPr>
      <w:tabs>
        <w:tab w:val="center" w:pos="4320"/>
        <w:tab w:val="right" w:pos="8640"/>
      </w:tabs>
    </w:pPr>
  </w:style>
  <w:style w:type="character" w:customStyle="1" w:styleId="a8">
    <w:name w:val="页眉 字符"/>
    <w:basedOn w:val="a0"/>
    <w:link w:val="a7"/>
    <w:uiPriority w:val="99"/>
    <w:rsid w:val="00F0015E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F0015E"/>
    <w:pPr>
      <w:tabs>
        <w:tab w:val="center" w:pos="4320"/>
        <w:tab w:val="right" w:pos="8640"/>
      </w:tabs>
    </w:pPr>
  </w:style>
  <w:style w:type="character" w:customStyle="1" w:styleId="aa">
    <w:name w:val="页脚 字符"/>
    <w:basedOn w:val="a0"/>
    <w:link w:val="a9"/>
    <w:uiPriority w:val="99"/>
    <w:rsid w:val="00F0015E"/>
    <w:rPr>
      <w:rFonts w:ascii="Times New Roman" w:hAnsi="Times New Roman" w:cs="Times New Roman"/>
      <w:sz w:val="20"/>
      <w:szCs w:val="20"/>
    </w:rPr>
  </w:style>
  <w:style w:type="table" w:styleId="ab">
    <w:name w:val="Table Grid"/>
    <w:basedOn w:val="a1"/>
    <w:uiPriority w:val="39"/>
    <w:qFormat/>
    <w:rsid w:val="00837F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basedOn w:val="a0"/>
    <w:link w:val="6"/>
    <w:uiPriority w:val="9"/>
    <w:semiHidden/>
    <w:rsid w:val="00837F9F"/>
    <w:rPr>
      <w:rFonts w:asciiTheme="majorHAnsi" w:eastAsiaTheme="majorEastAsia" w:hAnsiTheme="majorHAnsi" w:cstheme="majorBidi"/>
      <w:color w:val="1F4D78" w:themeColor="accent1" w:themeShade="7F"/>
      <w:sz w:val="20"/>
      <w:szCs w:val="20"/>
    </w:rPr>
  </w:style>
  <w:style w:type="character" w:styleId="ac">
    <w:name w:val="annotation reference"/>
    <w:basedOn w:val="a0"/>
    <w:uiPriority w:val="99"/>
    <w:unhideWhenUsed/>
    <w:qFormat/>
    <w:rsid w:val="00662DA3"/>
    <w:rPr>
      <w:sz w:val="16"/>
      <w:szCs w:val="16"/>
    </w:rPr>
  </w:style>
  <w:style w:type="paragraph" w:styleId="ad">
    <w:name w:val="annotation text"/>
    <w:basedOn w:val="a"/>
    <w:link w:val="ae"/>
    <w:unhideWhenUsed/>
    <w:qFormat/>
    <w:rsid w:val="00662DA3"/>
  </w:style>
  <w:style w:type="character" w:customStyle="1" w:styleId="ae">
    <w:name w:val="批注文字 字符"/>
    <w:basedOn w:val="a0"/>
    <w:link w:val="ad"/>
    <w:qFormat/>
    <w:rsid w:val="00662DA3"/>
    <w:rPr>
      <w:rFonts w:ascii="Times New Roman" w:hAnsi="Times New Roman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62DA3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662DA3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5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2363F-7B3E-4645-92A3-71BA3B916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16</Pages>
  <Words>7275</Words>
  <Characters>41468</Characters>
  <Application>Microsoft Office Word</Application>
  <DocSecurity>0</DocSecurity>
  <Lines>345</Lines>
  <Paragraphs>97</Paragraphs>
  <ScaleCrop>false</ScaleCrop>
  <Company/>
  <LinksUpToDate>false</LinksUpToDate>
  <CharactersWithSpaces>48646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FL-0822</dc:creator>
  <cp:keywords/>
  <dc:description/>
  <cp:lastModifiedBy>FL-0822</cp:lastModifiedBy>
  <cp:revision>69</cp:revision>
  <dcterms:created xsi:type="dcterms:W3CDTF">2023-08-25T08:21:00Z</dcterms:created>
  <dcterms:modified xsi:type="dcterms:W3CDTF">2023-08-25T10:22:00Z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